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DD99F" w14:textId="12335D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3DFB">
        <w:rPr>
          <w:b/>
          <w:noProof/>
          <w:sz w:val="24"/>
        </w:rPr>
        <w:fldChar w:fldCharType="begin"/>
      </w:r>
      <w:r w:rsidR="00933DFB">
        <w:rPr>
          <w:b/>
          <w:noProof/>
          <w:sz w:val="24"/>
        </w:rPr>
        <w:instrText xml:space="preserve"> DOCPROPERTY  TSG/WGRef  \* MERGEFORMAT </w:instrText>
      </w:r>
      <w:r w:rsidR="00933DFB">
        <w:rPr>
          <w:b/>
          <w:noProof/>
          <w:sz w:val="24"/>
        </w:rPr>
        <w:fldChar w:fldCharType="separate"/>
      </w:r>
      <w:r w:rsidR="00B501BA">
        <w:rPr>
          <w:b/>
          <w:noProof/>
          <w:sz w:val="24"/>
        </w:rPr>
        <w:t xml:space="preserve"> SA </w:t>
      </w:r>
      <w:r w:rsidR="003609EF">
        <w:rPr>
          <w:b/>
          <w:noProof/>
          <w:sz w:val="24"/>
        </w:rPr>
        <w:t>WG</w:t>
      </w:r>
      <w:r w:rsidR="00B501BA">
        <w:rPr>
          <w:b/>
          <w:noProof/>
          <w:sz w:val="24"/>
        </w:rPr>
        <w:t>1</w:t>
      </w:r>
      <w:r w:rsidR="00933DF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3DFB">
        <w:rPr>
          <w:b/>
          <w:noProof/>
          <w:sz w:val="24"/>
        </w:rPr>
        <w:fldChar w:fldCharType="begin"/>
      </w:r>
      <w:r w:rsidR="00933DFB">
        <w:rPr>
          <w:b/>
          <w:noProof/>
          <w:sz w:val="24"/>
        </w:rPr>
        <w:instrText xml:space="preserve"> DOCPROPERTY  MtgSeq  \* MERGEFORMAT </w:instrText>
      </w:r>
      <w:r w:rsidR="00933DFB">
        <w:rPr>
          <w:b/>
          <w:noProof/>
          <w:sz w:val="24"/>
        </w:rPr>
        <w:fldChar w:fldCharType="separate"/>
      </w:r>
      <w:r w:rsidR="00DF3BA7">
        <w:rPr>
          <w:b/>
          <w:noProof/>
          <w:sz w:val="24"/>
        </w:rPr>
        <w:t>9</w:t>
      </w:r>
      <w:r w:rsidR="009A3DB1">
        <w:rPr>
          <w:b/>
          <w:noProof/>
          <w:sz w:val="24"/>
        </w:rPr>
        <w:t>0</w:t>
      </w:r>
      <w:r w:rsidR="004F5410">
        <w:rPr>
          <w:b/>
          <w:noProof/>
          <w:sz w:val="24"/>
        </w:rPr>
        <w:t>-</w:t>
      </w:r>
      <w:r w:rsidR="00DF3BA7">
        <w:rPr>
          <w:b/>
          <w:noProof/>
          <w:sz w:val="24"/>
        </w:rPr>
        <w:t>e</w:t>
      </w:r>
      <w:r w:rsidR="00933DF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44F1">
        <w:rPr>
          <w:b/>
          <w:i/>
          <w:noProof/>
          <w:sz w:val="28"/>
        </w:rPr>
        <w:fldChar w:fldCharType="begin"/>
      </w:r>
      <w:r w:rsidR="002044F1">
        <w:rPr>
          <w:b/>
          <w:i/>
          <w:noProof/>
          <w:sz w:val="28"/>
        </w:rPr>
        <w:instrText xml:space="preserve"> DOCPROPERTY  Tdoc#  \* MERGEFORMAT </w:instrText>
      </w:r>
      <w:r w:rsidR="002044F1">
        <w:rPr>
          <w:b/>
          <w:i/>
          <w:noProof/>
          <w:sz w:val="28"/>
        </w:rPr>
        <w:fldChar w:fldCharType="separate"/>
      </w:r>
      <w:r w:rsidR="00B501BA" w:rsidRPr="009E7137">
        <w:rPr>
          <w:b/>
          <w:i/>
          <w:noProof/>
          <w:sz w:val="28"/>
        </w:rPr>
        <w:t>S1-20</w:t>
      </w:r>
      <w:r w:rsidR="004F5410">
        <w:rPr>
          <w:b/>
          <w:i/>
          <w:noProof/>
          <w:sz w:val="28"/>
        </w:rPr>
        <w:t>2117</w:t>
      </w:r>
      <w:r w:rsidR="002044F1">
        <w:rPr>
          <w:b/>
          <w:i/>
          <w:noProof/>
          <w:sz w:val="28"/>
        </w:rPr>
        <w:fldChar w:fldCharType="end"/>
      </w:r>
    </w:p>
    <w:p w14:paraId="63F26CCB" w14:textId="5C03A08E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</w:t>
      </w:r>
      <w:r w:rsidR="004F5410">
        <w:rPr>
          <w:rFonts w:cs="Arial"/>
          <w:b/>
          <w:bCs/>
          <w:sz w:val="22"/>
        </w:rPr>
        <w:t>8</w:t>
      </w:r>
      <w:r w:rsidRPr="003D2EF4">
        <w:rPr>
          <w:rFonts w:cs="Arial"/>
          <w:b/>
          <w:bCs/>
          <w:sz w:val="22"/>
        </w:rPr>
        <w:t xml:space="preserve"> - </w:t>
      </w:r>
      <w:r w:rsidR="009A3DB1">
        <w:rPr>
          <w:rFonts w:cs="Arial"/>
          <w:b/>
          <w:bCs/>
          <w:sz w:val="22"/>
        </w:rPr>
        <w:t>2</w:t>
      </w:r>
      <w:r w:rsidR="004F5410">
        <w:rPr>
          <w:rFonts w:cs="Arial"/>
          <w:b/>
          <w:bCs/>
          <w:sz w:val="22"/>
        </w:rPr>
        <w:t>5</w:t>
      </w:r>
      <w:r w:rsidRPr="003D2EF4">
        <w:rPr>
          <w:rFonts w:cs="Arial"/>
          <w:b/>
          <w:bCs/>
          <w:sz w:val="22"/>
        </w:rPr>
        <w:t xml:space="preserve"> </w:t>
      </w:r>
      <w:r w:rsidR="009A3DB1">
        <w:rPr>
          <w:rFonts w:cs="Arial"/>
          <w:b/>
          <w:bCs/>
          <w:sz w:val="22"/>
        </w:rPr>
        <w:t xml:space="preserve">May </w:t>
      </w:r>
      <w:r w:rsidRPr="003D2EF4">
        <w:rPr>
          <w:rFonts w:cs="Arial"/>
          <w:b/>
          <w:bCs/>
          <w:sz w:val="22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51B09948" w:rsidR="001E41F3" w:rsidRPr="00410371" w:rsidRDefault="00933DFB" w:rsidP="009A3D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22D97">
              <w:rPr>
                <w:b/>
                <w:noProof/>
                <w:sz w:val="28"/>
              </w:rPr>
              <w:t>22.</w:t>
            </w:r>
            <w:r w:rsidR="009A3DB1">
              <w:rPr>
                <w:b/>
                <w:noProof/>
                <w:sz w:val="28"/>
              </w:rPr>
              <w:t>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29CF4238" w:rsidR="001E41F3" w:rsidRPr="00410371" w:rsidRDefault="00933DFB" w:rsidP="00AF22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fldChar w:fldCharType="begin"/>
            </w:r>
            <w:r>
              <w:rPr>
                <w:b/>
                <w:noProof/>
                <w:sz w:val="28"/>
                <w:lang w:eastAsia="ja-JP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  <w:lang w:eastAsia="ja-JP"/>
              </w:rPr>
              <w:fldChar w:fldCharType="separate"/>
            </w:r>
            <w:r w:rsidR="00600BCD">
              <w:rPr>
                <w:b/>
                <w:noProof/>
                <w:sz w:val="28"/>
                <w:lang w:eastAsia="ja-JP"/>
              </w:rPr>
              <w:t>0</w:t>
            </w:r>
            <w:r w:rsidR="00AF2226">
              <w:rPr>
                <w:b/>
                <w:noProof/>
                <w:sz w:val="28"/>
                <w:lang w:eastAsia="ja-JP"/>
              </w:rPr>
              <w:t>029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36C65C6F" w:rsidR="001E41F3" w:rsidRPr="00410371" w:rsidRDefault="00933DFB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1B2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6BA7CC13" w:rsidR="001E41F3" w:rsidRPr="00410371" w:rsidRDefault="00933DFB" w:rsidP="00C56D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ja-JP"/>
              </w:rPr>
              <w:fldChar w:fldCharType="begin"/>
            </w:r>
            <w:r>
              <w:rPr>
                <w:b/>
                <w:noProof/>
                <w:sz w:val="28"/>
                <w:lang w:eastAsia="ja-JP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ja-JP"/>
              </w:rPr>
              <w:fldChar w:fldCharType="separate"/>
            </w:r>
            <w:r w:rsidR="00C56DE6">
              <w:rPr>
                <w:rFonts w:hint="eastAsia"/>
                <w:b/>
                <w:noProof/>
                <w:sz w:val="28"/>
                <w:lang w:eastAsia="ja-JP"/>
              </w:rPr>
              <w:t>17</w:t>
            </w:r>
            <w:r w:rsidR="00080518">
              <w:rPr>
                <w:rFonts w:hint="eastAsia"/>
                <w:b/>
                <w:noProof/>
                <w:sz w:val="28"/>
                <w:lang w:eastAsia="ja-JP"/>
              </w:rPr>
              <w:t>.1.0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omprehensive instructions can be fo</w:t>
            </w:r>
            <w:bookmarkStart w:id="1" w:name="_GoBack"/>
            <w:bookmarkEnd w:id="1"/>
            <w:r w:rsidR="00F25D98" w:rsidRPr="00F25D98">
              <w:rPr>
                <w:rFonts w:cs="Arial"/>
                <w:i/>
                <w:noProof/>
              </w:rPr>
              <w:t xml:space="preserve">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7E044C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112C3454" w:rsidR="00F25D98" w:rsidRDefault="00C56D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7DFE30B0" w:rsidR="001E41F3" w:rsidRDefault="003D4C13" w:rsidP="00DF4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</w:t>
            </w:r>
            <w:r w:rsidR="00E627FA">
              <w:rPr>
                <w:noProof/>
              </w:rPr>
              <w:t xml:space="preserve"> to the definition of UAS</w:t>
            </w:r>
            <w:r w:rsidR="00DF4A74">
              <w:rPr>
                <w:noProof/>
              </w:rPr>
              <w:t>, new requirements and numbering of requirements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4E775345" w:rsidR="001E41F3" w:rsidRDefault="009A3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933D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501BA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5EE668B" w:rsidR="001E41F3" w:rsidRDefault="00D41B38" w:rsidP="009A3DB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A3DB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09C77E38" w:rsidR="001E41F3" w:rsidRDefault="009A3DB1" w:rsidP="009A3D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</w:t>
            </w:r>
            <w:r w:rsidR="00B10161">
              <w:t>-</w:t>
            </w:r>
            <w:r>
              <w:t>xx</w:t>
            </w:r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560A1DC6" w:rsidR="001E41F3" w:rsidRDefault="00933DFB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36F6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0D1539E0" w:rsidR="001E41F3" w:rsidRDefault="00B10161" w:rsidP="009A3D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A3DB1">
              <w:t>7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E37F3" w14:textId="4A90B02C" w:rsidR="00F45893" w:rsidRDefault="00717BB6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response to </w:t>
            </w:r>
            <w:r w:rsidR="00045C61">
              <w:rPr>
                <w:noProof/>
                <w:lang w:eastAsia="ja-JP"/>
              </w:rPr>
              <w:t xml:space="preserve">the incoming LS </w:t>
            </w:r>
            <w:r w:rsidR="009A3DB1">
              <w:rPr>
                <w:noProof/>
                <w:lang w:eastAsia="ja-JP"/>
              </w:rPr>
              <w:t>S6-200544</w:t>
            </w:r>
            <w:r>
              <w:rPr>
                <w:noProof/>
                <w:lang w:eastAsia="ja-JP"/>
              </w:rPr>
              <w:t xml:space="preserve">, </w:t>
            </w:r>
            <w:r w:rsidR="00F45893">
              <w:rPr>
                <w:noProof/>
                <w:lang w:eastAsia="ja-JP"/>
              </w:rPr>
              <w:t>clarifications</w:t>
            </w:r>
            <w:r w:rsidR="00DF4A74">
              <w:rPr>
                <w:noProof/>
                <w:lang w:eastAsia="ja-JP"/>
              </w:rPr>
              <w:t xml:space="preserve">, </w:t>
            </w:r>
            <w:r w:rsidR="00F45893">
              <w:rPr>
                <w:noProof/>
                <w:lang w:eastAsia="ja-JP"/>
              </w:rPr>
              <w:t xml:space="preserve">corrections </w:t>
            </w:r>
            <w:r w:rsidR="00DF4A74">
              <w:rPr>
                <w:noProof/>
                <w:lang w:eastAsia="ja-JP"/>
              </w:rPr>
              <w:t xml:space="preserve">and new requirements </w:t>
            </w:r>
            <w:r w:rsidR="00F45893">
              <w:rPr>
                <w:noProof/>
                <w:lang w:eastAsia="ja-JP"/>
              </w:rPr>
              <w:t>are proposed.</w:t>
            </w:r>
          </w:p>
          <w:p w14:paraId="31C202C2" w14:textId="1EC12925" w:rsidR="00646F72" w:rsidRPr="006751A9" w:rsidRDefault="003D24E7" w:rsidP="003D24E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addition, n</w:t>
            </w:r>
            <w:r w:rsidR="00F45893">
              <w:rPr>
                <w:noProof/>
                <w:lang w:eastAsia="ja-JP"/>
              </w:rPr>
              <w:t xml:space="preserve">umbering of </w:t>
            </w:r>
            <w:r>
              <w:rPr>
                <w:noProof/>
                <w:lang w:eastAsia="ja-JP"/>
              </w:rPr>
              <w:t>non-numbered requirements and e</w:t>
            </w:r>
            <w:r w:rsidR="00F45893">
              <w:rPr>
                <w:noProof/>
                <w:lang w:eastAsia="ja-JP"/>
              </w:rPr>
              <w:t>ditorial corrections.</w:t>
            </w: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8D2BAB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7E2576" w14:textId="6624A25D" w:rsidR="00F45893" w:rsidRDefault="00F45893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80BF2">
              <w:rPr>
                <w:noProof/>
                <w:u w:val="single"/>
                <w:lang w:eastAsia="ja-JP"/>
              </w:rPr>
              <w:t>First change</w:t>
            </w:r>
            <w:r>
              <w:rPr>
                <w:noProof/>
                <w:lang w:eastAsia="ja-JP"/>
              </w:rPr>
              <w:t xml:space="preserve">: </w:t>
            </w:r>
            <w:r w:rsidR="009D672A">
              <w:rPr>
                <w:noProof/>
                <w:lang w:eastAsia="ja-JP"/>
              </w:rPr>
              <w:t>Definition</w:t>
            </w:r>
            <w:r w:rsidR="00880BF2">
              <w:rPr>
                <w:noProof/>
                <w:lang w:eastAsia="ja-JP"/>
              </w:rPr>
              <w:t>s</w:t>
            </w:r>
            <w:r w:rsidR="009D672A">
              <w:rPr>
                <w:noProof/>
                <w:lang w:eastAsia="ja-JP"/>
              </w:rPr>
              <w:t xml:space="preserve"> of UAS</w:t>
            </w:r>
            <w:r w:rsidR="00880BF2">
              <w:rPr>
                <w:noProof/>
                <w:lang w:eastAsia="ja-JP"/>
              </w:rPr>
              <w:t xml:space="preserve"> and UAV controller are </w:t>
            </w:r>
            <w:r w:rsidR="009D672A">
              <w:rPr>
                <w:noProof/>
                <w:lang w:eastAsia="ja-JP"/>
              </w:rPr>
              <w:t>clarified.</w:t>
            </w:r>
            <w:r>
              <w:rPr>
                <w:noProof/>
                <w:lang w:eastAsia="ja-JP"/>
              </w:rPr>
              <w:t xml:space="preserve"> </w:t>
            </w:r>
            <w:r w:rsidR="00880BF2">
              <w:rPr>
                <w:noProof/>
                <w:lang w:eastAsia="ja-JP"/>
              </w:rPr>
              <w:t>Additionally one e</w:t>
            </w:r>
            <w:r>
              <w:rPr>
                <w:noProof/>
                <w:lang w:eastAsia="ja-JP"/>
              </w:rPr>
              <w:t>ditorial correction.</w:t>
            </w:r>
          </w:p>
          <w:p w14:paraId="6BD5CE95" w14:textId="4BB05734" w:rsidR="00F45893" w:rsidRDefault="00F45893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80BF2">
              <w:rPr>
                <w:noProof/>
                <w:u w:val="single"/>
                <w:lang w:eastAsia="ja-JP"/>
              </w:rPr>
              <w:t>Second change</w:t>
            </w:r>
            <w:r>
              <w:rPr>
                <w:noProof/>
                <w:lang w:eastAsia="ja-JP"/>
              </w:rPr>
              <w:t>: Adding missing requirement numbers.</w:t>
            </w:r>
          </w:p>
          <w:p w14:paraId="371C9418" w14:textId="0659D59B" w:rsidR="00F45893" w:rsidRDefault="00F45893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80BF2">
              <w:rPr>
                <w:noProof/>
                <w:u w:val="single"/>
                <w:lang w:eastAsia="ja-JP"/>
              </w:rPr>
              <w:t>Third change</w:t>
            </w:r>
            <w:r>
              <w:rPr>
                <w:noProof/>
                <w:lang w:eastAsia="ja-JP"/>
              </w:rPr>
              <w:t xml:space="preserve">: </w:t>
            </w:r>
            <w:r w:rsidR="006751A9">
              <w:rPr>
                <w:noProof/>
                <w:lang w:eastAsia="ja-JP"/>
              </w:rPr>
              <w:t>New requirements to clarify the relation and C2 communication needs between UAVC and UAV(s). Adding missing requirement numbers.</w:t>
            </w:r>
          </w:p>
          <w:p w14:paraId="00A48D01" w14:textId="056B2A07" w:rsidR="006751A9" w:rsidRDefault="006751A9" w:rsidP="006751A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80BF2">
              <w:rPr>
                <w:noProof/>
                <w:u w:val="single"/>
                <w:lang w:eastAsia="ja-JP"/>
              </w:rPr>
              <w:t>Fourth change</w:t>
            </w:r>
            <w:r>
              <w:rPr>
                <w:noProof/>
                <w:lang w:eastAsia="ja-JP"/>
              </w:rPr>
              <w:t>: Adding missing requirement numbers.</w:t>
            </w:r>
          </w:p>
          <w:p w14:paraId="37C743D9" w14:textId="47CA8B53" w:rsidR="00A30A50" w:rsidRPr="00045C61" w:rsidRDefault="006751A9" w:rsidP="00DF4A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80BF2">
              <w:rPr>
                <w:noProof/>
                <w:u w:val="single"/>
                <w:lang w:eastAsia="ja-JP"/>
              </w:rPr>
              <w:t>Fifth change</w:t>
            </w:r>
            <w:r>
              <w:rPr>
                <w:noProof/>
                <w:lang w:eastAsia="ja-JP"/>
              </w:rPr>
              <w:t>: Small correction in the figure (UAV</w:t>
            </w:r>
            <w:r w:rsidRPr="006751A9">
              <w:rPr>
                <w:b/>
                <w:noProof/>
                <w:u w:val="single"/>
                <w:lang w:eastAsia="ja-JP"/>
              </w:rPr>
              <w:t>-C</w:t>
            </w:r>
            <w:r>
              <w:rPr>
                <w:noProof/>
                <w:lang w:eastAsia="ja-JP"/>
              </w:rPr>
              <w:t xml:space="preserve"> Application). Removing bullets that were </w:t>
            </w:r>
            <w:r w:rsidR="00DF4A74">
              <w:rPr>
                <w:noProof/>
                <w:lang w:eastAsia="ja-JP"/>
              </w:rPr>
              <w:t>added as new requirements (third change)</w:t>
            </w:r>
            <w:r>
              <w:rPr>
                <w:noProof/>
                <w:lang w:eastAsia="ja-JP"/>
              </w:rPr>
              <w:t xml:space="preserve">. Clarification to the last </w:t>
            </w:r>
            <w:r w:rsidR="00DF4A74">
              <w:rPr>
                <w:noProof/>
                <w:lang w:eastAsia="ja-JP"/>
              </w:rPr>
              <w:t>bullet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0E87AF3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5254D" w14:textId="7A24CB3C" w:rsidR="00646F72" w:rsidRPr="00045C61" w:rsidRDefault="00E627FA" w:rsidP="00DF4A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Ambiguous definition of UAS causes issues for stage 2 groups (SA2, SA6).</w:t>
            </w:r>
            <w:r w:rsidR="006751A9">
              <w:rPr>
                <w:noProof/>
                <w:lang w:eastAsia="ja-JP"/>
              </w:rPr>
              <w:t xml:space="preserve"> </w:t>
            </w:r>
            <w:r w:rsidR="00DF4A74">
              <w:rPr>
                <w:noProof/>
                <w:lang w:eastAsia="ja-JP"/>
              </w:rPr>
              <w:t xml:space="preserve">Tracking stage1 requirements </w:t>
            </w:r>
            <w:r w:rsidR="00880BF2">
              <w:rPr>
                <w:noProof/>
                <w:lang w:eastAsia="ja-JP"/>
              </w:rPr>
              <w:t xml:space="preserve">in stage 2 groups </w:t>
            </w:r>
            <w:r w:rsidR="00DF4A74">
              <w:rPr>
                <w:noProof/>
                <w:lang w:eastAsia="ja-JP"/>
              </w:rPr>
              <w:t>is cumbersome when only ~50% of requirements in this TS are numbered.</w:t>
            </w: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1EC33FF" w:rsidR="001E41F3" w:rsidRDefault="006751A9" w:rsidP="006751A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3.1, 6.2, 6.3, 6.4, 6.5, 7.4, A.1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39378BD7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 w:rsidR="009D672A">
        <w:rPr>
          <w:rFonts w:ascii="Arial" w:hAnsi="Arial"/>
          <w:color w:val="FF0000"/>
          <w:sz w:val="32"/>
          <w:lang w:eastAsia="ja-JP"/>
        </w:rPr>
        <w:t>First c</w:t>
      </w:r>
      <w:r w:rsidRPr="00194C9A">
        <w:rPr>
          <w:rFonts w:ascii="Arial" w:hAnsi="Arial"/>
          <w:color w:val="FF0000"/>
          <w:sz w:val="32"/>
          <w:lang w:eastAsia="ja-JP"/>
        </w:rPr>
        <w:t>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7A4F009" w14:textId="77777777" w:rsidR="009D672A" w:rsidRPr="0088159A" w:rsidRDefault="009D672A" w:rsidP="009D672A">
      <w:pPr>
        <w:pStyle w:val="Heading2"/>
      </w:pPr>
      <w:bookmarkStart w:id="3" w:name="_Toc27762790"/>
      <w:bookmarkStart w:id="4" w:name="_Toc28363802"/>
      <w:r w:rsidRPr="0088159A">
        <w:t>3.1</w:t>
      </w:r>
      <w:r w:rsidRPr="0088159A">
        <w:tab/>
        <w:t>Definitions</w:t>
      </w:r>
      <w:bookmarkEnd w:id="3"/>
    </w:p>
    <w:p w14:paraId="2D9953C0" w14:textId="77777777" w:rsidR="009D672A" w:rsidRPr="0088159A" w:rsidRDefault="009D672A" w:rsidP="009D672A">
      <w:r w:rsidRPr="0088159A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88159A">
        <w:t xml:space="preserve">3GPP </w:t>
      </w:r>
      <w:bookmarkEnd w:id="5"/>
      <w:bookmarkEnd w:id="6"/>
      <w:bookmarkEnd w:id="7"/>
      <w:r w:rsidRPr="0088159A">
        <w:t>TR 21.905 [1] and the following apply. A term defined in the present document takes precedence over the definition of the same term, if any, in 3GPP TR 21.905 [1].</w:t>
      </w:r>
    </w:p>
    <w:p w14:paraId="6E2EB55A" w14:textId="77777777" w:rsidR="009D672A" w:rsidRDefault="009D672A" w:rsidP="009D672A">
      <w:r w:rsidRPr="0015031E">
        <w:rPr>
          <w:b/>
        </w:rPr>
        <w:t>Above ground level (AGL)</w:t>
      </w:r>
      <w:r>
        <w:t>:</w:t>
      </w:r>
      <w:r w:rsidRPr="005003E3">
        <w:t xml:space="preserve"> </w:t>
      </w:r>
      <w:r>
        <w:t>In the context of a UAV it is the UAV altitude referenced to ground level in the vicinity.</w:t>
      </w:r>
    </w:p>
    <w:p w14:paraId="1B3F1AD5" w14:textId="5EF514AD" w:rsidR="009D672A" w:rsidRDefault="009D672A" w:rsidP="009D672A">
      <w:pPr>
        <w:rPr>
          <w:ins w:id="8" w:author="Airbus" w:date="2020-04-29T14:34:00Z"/>
          <w:b/>
        </w:rPr>
      </w:pPr>
      <w:moveToRangeStart w:id="9" w:author="Airbus" w:date="2020-04-29T14:34:00Z" w:name="move39063282"/>
      <w:moveTo w:id="10" w:author="Airbus" w:date="2020-04-29T14:34:00Z">
        <w:r w:rsidRPr="009D672A">
          <w:rPr>
            <w:b/>
            <w:rPrChange w:id="11" w:author="Airbus" w:date="2020-04-29T14:34:00Z">
              <w:rPr/>
            </w:rPrChange>
          </w:rPr>
          <w:t>BVLOS</w:t>
        </w:r>
        <w:r>
          <w:tab/>
        </w:r>
        <w:proofErr w:type="gramStart"/>
        <w:r>
          <w:t>Beyond</w:t>
        </w:r>
        <w:proofErr w:type="gramEnd"/>
        <w:r>
          <w:t xml:space="preserve"> Visual Line of Sight</w:t>
        </w:r>
      </w:moveTo>
      <w:moveToRangeEnd w:id="9"/>
    </w:p>
    <w:p w14:paraId="10F03E47" w14:textId="77777777" w:rsidR="009D672A" w:rsidRDefault="009D672A" w:rsidP="009D672A">
      <w:r w:rsidRPr="00557C39">
        <w:rPr>
          <w:b/>
        </w:rPr>
        <w:t>Command and Control (C2) Communication:</w:t>
      </w:r>
      <w:r>
        <w:t xml:space="preserve"> the user plane link to deliver messages with information of command and control for UAV operation from a UAV controller or a UTM to a UAV.</w:t>
      </w:r>
    </w:p>
    <w:p w14:paraId="6B91D194" w14:textId="5A4A5119" w:rsidR="009D672A" w:rsidRPr="002577F1" w:rsidRDefault="009D672A" w:rsidP="009D672A">
      <w:r w:rsidRPr="00D00619">
        <w:rPr>
          <w:b/>
        </w:rPr>
        <w:t xml:space="preserve">Unmanned </w:t>
      </w:r>
      <w:r>
        <w:rPr>
          <w:b/>
        </w:rPr>
        <w:t>Aerial</w:t>
      </w:r>
      <w:r w:rsidRPr="00D00619">
        <w:rPr>
          <w:b/>
        </w:rPr>
        <w:t xml:space="preserve"> System (UAS):</w:t>
      </w:r>
      <w:r w:rsidRPr="002577F1">
        <w:t xml:space="preserve"> </w:t>
      </w:r>
      <w:r>
        <w:t>C</w:t>
      </w:r>
      <w:r w:rsidRPr="002577F1">
        <w:t xml:space="preserve">omposed of Unmanned </w:t>
      </w:r>
      <w:r>
        <w:t>Aerial</w:t>
      </w:r>
      <w:r w:rsidRPr="002577F1">
        <w:t xml:space="preserve"> Vehicle (UAV) and related functionality, including command and control (C2) links between the UAV and the control station, the UAV and the network, and for remote </w:t>
      </w:r>
      <w:r w:rsidRPr="00525DCD">
        <w:t xml:space="preserve">identification. An UAS may comprise of </w:t>
      </w:r>
      <w:ins w:id="12" w:author="Airbus" w:date="2020-05-06T15:28:00Z">
        <w:r w:rsidR="00525DCD">
          <w:t>one or more</w:t>
        </w:r>
      </w:ins>
      <w:del w:id="13" w:author="Airbus" w:date="2020-05-06T15:28:00Z">
        <w:r w:rsidRPr="00525DCD" w:rsidDel="00525DCD">
          <w:delText>a</w:delText>
        </w:r>
      </w:del>
      <w:r w:rsidRPr="00525DCD">
        <w:t xml:space="preserve"> UAV</w:t>
      </w:r>
      <w:ins w:id="14" w:author="Airbus" w:date="2020-05-06T15:28:00Z">
        <w:r w:rsidR="00525DCD">
          <w:t>(s)</w:t>
        </w:r>
      </w:ins>
      <w:r w:rsidRPr="00525DCD">
        <w:t xml:space="preserve"> and a UAV controller.</w:t>
      </w:r>
    </w:p>
    <w:p w14:paraId="542205EA" w14:textId="77777777" w:rsidR="009D672A" w:rsidRPr="0088159A" w:rsidRDefault="009D672A" w:rsidP="009D672A">
      <w:r w:rsidRPr="002B4A32">
        <w:rPr>
          <w:b/>
        </w:rPr>
        <w:t xml:space="preserve">Unmanned Aerial System Traffic Management (UTM): </w:t>
      </w:r>
      <w:r w:rsidRPr="008412D7">
        <w:t xml:space="preserve">a set of functions </w:t>
      </w:r>
      <w:r>
        <w:t xml:space="preserve">and services </w:t>
      </w:r>
      <w:r w:rsidRPr="008412D7">
        <w:t xml:space="preserve">for </w:t>
      </w:r>
      <w:r w:rsidRPr="005A32AA">
        <w:t>managing a range of autonomous vehicle operations</w:t>
      </w:r>
      <w:r w:rsidRPr="008412D7">
        <w:t>.</w:t>
      </w:r>
    </w:p>
    <w:p w14:paraId="3849B242" w14:textId="1B40DA21" w:rsidR="009D672A" w:rsidRDefault="009D672A" w:rsidP="009D672A">
      <w:r w:rsidRPr="00525DCD">
        <w:rPr>
          <w:b/>
        </w:rPr>
        <w:t>UAV controller</w:t>
      </w:r>
      <w:r w:rsidRPr="00525DCD">
        <w:t xml:space="preserve">: The UAV controller of a UAS enables a drone pilot to control </w:t>
      </w:r>
      <w:del w:id="15" w:author="Airbus" w:date="2020-05-06T15:29:00Z">
        <w:r w:rsidRPr="00525DCD" w:rsidDel="00525DCD">
          <w:delText xml:space="preserve">an </w:delText>
        </w:r>
      </w:del>
      <w:r w:rsidRPr="00525DCD">
        <w:t>UAV</w:t>
      </w:r>
      <w:ins w:id="16" w:author="Airbus" w:date="2020-05-06T15:29:00Z">
        <w:r w:rsidR="00525DCD">
          <w:t>(s)</w:t>
        </w:r>
      </w:ins>
      <w:r w:rsidRPr="00525DCD">
        <w:t xml:space="preserve">. </w:t>
      </w:r>
      <w:moveFromRangeStart w:id="17" w:author="Airbus" w:date="2020-04-29T14:34:00Z" w:name="move39063282"/>
      <w:moveFrom w:id="18" w:author="Airbus" w:date="2020-04-29T14:34:00Z">
        <w:r w:rsidRPr="00525DCD" w:rsidDel="009D672A">
          <w:t>BVLOS</w:t>
        </w:r>
        <w:r w:rsidRPr="00525DCD" w:rsidDel="009D672A">
          <w:tab/>
          <w:t>Beyond Visual Line</w:t>
        </w:r>
        <w:r w:rsidDel="009D672A">
          <w:t xml:space="preserve"> of Sight </w:t>
        </w:r>
      </w:moveFrom>
      <w:moveFromRangeEnd w:id="17"/>
    </w:p>
    <w:p w14:paraId="7E48560E" w14:textId="77777777" w:rsidR="009D672A" w:rsidRDefault="009D672A" w:rsidP="009D672A">
      <w:proofErr w:type="spellStart"/>
      <w:r w:rsidRPr="0018249A">
        <w:rPr>
          <w:b/>
        </w:rPr>
        <w:t>UxNB</w:t>
      </w:r>
      <w:proofErr w:type="spellEnd"/>
      <w:r w:rsidRPr="00AB68A7">
        <w:t>: radio access node on-board UAV. It is a radio access node providing connectivity to UEs, which is carried in the air by an Unmanned Aerial Vehicle (UAV).</w:t>
      </w:r>
    </w:p>
    <w:p w14:paraId="381A4D40" w14:textId="77777777" w:rsidR="009D672A" w:rsidRDefault="009D672A" w:rsidP="00552ED6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</w:rPr>
      </w:pPr>
    </w:p>
    <w:bookmarkEnd w:id="4"/>
    <w:p w14:paraId="7E95E55D" w14:textId="496B7DFA" w:rsidR="001E41F3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9D672A">
        <w:rPr>
          <w:rFonts w:ascii="Arial" w:hAnsi="Arial"/>
          <w:color w:val="FF0000"/>
          <w:sz w:val="32"/>
          <w:lang w:eastAsia="ja-JP"/>
        </w:rPr>
        <w:t>first c</w:t>
      </w:r>
      <w:r w:rsidRPr="00194C9A">
        <w:rPr>
          <w:rFonts w:ascii="Arial" w:hAnsi="Arial"/>
          <w:color w:val="FF0000"/>
          <w:sz w:val="32"/>
          <w:lang w:eastAsia="ja-JP"/>
        </w:rPr>
        <w:t>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9340DFF" w14:textId="77777777" w:rsidR="00E627FA" w:rsidRDefault="00E627FA" w:rsidP="00CE75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7D4F9B55" w14:textId="121422A4" w:rsidR="00E627FA" w:rsidRDefault="00E627FA" w:rsidP="00E627FA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/>
          <w:color w:val="FF0000"/>
          <w:sz w:val="32"/>
          <w:lang w:eastAsia="ja-JP"/>
        </w:rPr>
        <w:t>Second c</w:t>
      </w:r>
      <w:r w:rsidRPr="00194C9A">
        <w:rPr>
          <w:rFonts w:ascii="Arial" w:hAnsi="Arial"/>
          <w:color w:val="FF0000"/>
          <w:sz w:val="32"/>
          <w:lang w:eastAsia="ja-JP"/>
        </w:rPr>
        <w:t>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C7F3D01" w14:textId="40183893" w:rsidR="00A30A50" w:rsidRPr="00914CAA" w:rsidRDefault="00A30A50" w:rsidP="00A30A50">
      <w:pPr>
        <w:pStyle w:val="Heading2"/>
        <w:rPr>
          <w:rFonts w:eastAsia="SimSun"/>
          <w:lang w:val="en-US"/>
        </w:rPr>
      </w:pPr>
      <w:r>
        <w:rPr>
          <w:rFonts w:eastAsia="SimSun"/>
          <w:lang w:val="en-US"/>
        </w:rPr>
        <w:t>6.2</w:t>
      </w:r>
      <w:r>
        <w:rPr>
          <w:rFonts w:eastAsia="SimSun"/>
          <w:lang w:val="en-US"/>
        </w:rPr>
        <w:tab/>
        <w:t>Network exposure</w:t>
      </w:r>
      <w:r w:rsidRPr="00914CAA">
        <w:rPr>
          <w:rFonts w:eastAsia="SimSun"/>
          <w:lang w:val="en-US"/>
        </w:rPr>
        <w:t xml:space="preserve"> for UAV services</w:t>
      </w:r>
    </w:p>
    <w:p w14:paraId="1854447B" w14:textId="17038D34" w:rsidR="00A30A50" w:rsidRPr="00A35264" w:rsidRDefault="00A30A50" w:rsidP="00A30A50">
      <w:pPr>
        <w:rPr>
          <w:lang w:val="en-US" w:eastAsia="zh-CN"/>
        </w:rPr>
      </w:pPr>
      <w:ins w:id="19" w:author="Airbus" w:date="2020-05-06T13:44:00Z">
        <w:r>
          <w:rPr>
            <w:lang w:val="en-US" w:eastAsia="zh-CN"/>
          </w:rPr>
          <w:t xml:space="preserve">[R-6.2-001] </w:t>
        </w:r>
      </w:ins>
      <w:proofErr w:type="gramStart"/>
      <w:r w:rsidRPr="00A35264">
        <w:rPr>
          <w:rFonts w:hint="eastAsia"/>
          <w:lang w:val="en-US" w:eastAsia="zh-CN"/>
        </w:rPr>
        <w:t>The</w:t>
      </w:r>
      <w:proofErr w:type="gramEnd"/>
      <w:r w:rsidRPr="00A35264">
        <w:rPr>
          <w:rFonts w:hint="eastAsia"/>
          <w:lang w:val="en-US" w:eastAsia="zh-CN"/>
        </w:rPr>
        <w:t xml:space="preserve"> 3GPP system shall </w:t>
      </w:r>
      <w:r w:rsidRPr="00A35264">
        <w:rPr>
          <w:lang w:val="en-US" w:eastAsia="zh-CN"/>
        </w:rPr>
        <w:t>provide means to allow</w:t>
      </w:r>
      <w:r w:rsidRPr="00A35264">
        <w:rPr>
          <w:rFonts w:hint="eastAsia"/>
          <w:lang w:val="en-US" w:eastAsia="zh-CN"/>
        </w:rPr>
        <w:t xml:space="preserve"> </w:t>
      </w:r>
      <w:r w:rsidRPr="00A35264">
        <w:rPr>
          <w:lang w:val="en-US" w:eastAsia="zh-CN"/>
        </w:rPr>
        <w:t xml:space="preserve">a </w:t>
      </w:r>
      <w:r w:rsidRPr="00A35264">
        <w:rPr>
          <w:rFonts w:hint="eastAsia"/>
          <w:lang w:val="en-US" w:eastAsia="zh-CN"/>
        </w:rPr>
        <w:t>3</w:t>
      </w:r>
      <w:r w:rsidRPr="00A35264">
        <w:rPr>
          <w:rFonts w:hint="eastAsia"/>
          <w:vertAlign w:val="superscript"/>
          <w:lang w:val="en-US" w:eastAsia="zh-CN"/>
        </w:rPr>
        <w:t>rd</w:t>
      </w:r>
      <w:r w:rsidRPr="00A35264">
        <w:rPr>
          <w:rFonts w:hint="eastAsia"/>
          <w:lang w:val="en-US" w:eastAsia="zh-CN"/>
        </w:rPr>
        <w:t xml:space="preserve"> party to request </w:t>
      </w:r>
      <w:r w:rsidRPr="00A35264">
        <w:rPr>
          <w:lang w:val="en-US" w:eastAsia="zh-CN"/>
        </w:rPr>
        <w:t xml:space="preserve">and obtain </w:t>
      </w:r>
      <w:r w:rsidRPr="00A35264">
        <w:rPr>
          <w:rFonts w:hint="eastAsia"/>
          <w:lang w:val="en-US" w:eastAsia="zh-CN"/>
        </w:rPr>
        <w:t>real-time monitor</w:t>
      </w:r>
      <w:r w:rsidRPr="00A35264">
        <w:rPr>
          <w:lang w:val="en-US" w:eastAsia="zh-CN"/>
        </w:rPr>
        <w:t>ing the status information (e.g., location of UAV, communication link status) of a</w:t>
      </w:r>
      <w:r w:rsidRPr="00A35264">
        <w:rPr>
          <w:rFonts w:hint="eastAsia"/>
          <w:lang w:val="en-US" w:eastAsia="zh-CN"/>
        </w:rPr>
        <w:t xml:space="preserve"> UAV.</w:t>
      </w:r>
    </w:p>
    <w:p w14:paraId="73D3D27C" w14:textId="78F998EF" w:rsidR="00A30A50" w:rsidRPr="00A35264" w:rsidRDefault="00A30A50" w:rsidP="00A30A50">
      <w:pPr>
        <w:rPr>
          <w:lang w:val="en-US" w:eastAsia="zh-CN"/>
        </w:rPr>
      </w:pPr>
      <w:ins w:id="20" w:author="Airbus" w:date="2020-05-06T13:44:00Z">
        <w:r>
          <w:rPr>
            <w:lang w:val="en-US" w:eastAsia="zh-CN"/>
          </w:rPr>
          <w:t xml:space="preserve">[R-6.2-002] </w:t>
        </w:r>
      </w:ins>
      <w:r w:rsidRPr="00A35264">
        <w:t xml:space="preserve">Based on </w:t>
      </w:r>
      <w:proofErr w:type="gramStart"/>
      <w:r w:rsidRPr="00A35264">
        <w:t xml:space="preserve">operator </w:t>
      </w:r>
      <w:r w:rsidRPr="00A35264">
        <w:rPr>
          <w:rFonts w:hint="eastAsia"/>
          <w:lang w:eastAsia="zh-CN"/>
        </w:rPr>
        <w:t>'s</w:t>
      </w:r>
      <w:proofErr w:type="gramEnd"/>
      <w:r w:rsidRPr="00A35264">
        <w:rPr>
          <w:rFonts w:hint="eastAsia"/>
          <w:lang w:eastAsia="zh-CN"/>
        </w:rPr>
        <w:t xml:space="preserve"> </w:t>
      </w:r>
      <w:r w:rsidRPr="00A35264">
        <w:t>policy, the 3GPP system shall provide means to provide a 3</w:t>
      </w:r>
      <w:r w:rsidRPr="00A35264">
        <w:rPr>
          <w:vertAlign w:val="superscript"/>
        </w:rPr>
        <w:t>rd</w:t>
      </w:r>
      <w:r w:rsidRPr="00A35264">
        <w:t xml:space="preserve"> party with the information regarding the service status for UAVs in a certain geographical area </w:t>
      </w:r>
      <w:r>
        <w:t xml:space="preserve">and/or </w:t>
      </w:r>
      <w:r w:rsidRPr="00A35264">
        <w:t>at a certain time</w:t>
      </w:r>
      <w:r>
        <w:t>.</w:t>
      </w:r>
      <w:r w:rsidRPr="00A35264">
        <w:t>​</w:t>
      </w:r>
    </w:p>
    <w:p w14:paraId="203EDAE8" w14:textId="77777777" w:rsidR="00A30A50" w:rsidRDefault="00A30A50" w:rsidP="00A30A50">
      <w:pPr>
        <w:pStyle w:val="NO"/>
        <w:rPr>
          <w:lang w:eastAsia="zh-CN"/>
        </w:rPr>
      </w:pPr>
      <w:r w:rsidRPr="00D00367">
        <w:rPr>
          <w:rFonts w:eastAsia="MS Mincho" w:hint="eastAsia"/>
          <w:lang w:eastAsia="ja-JP"/>
        </w:rPr>
        <w:t>NOTE:</w:t>
      </w:r>
      <w:r w:rsidRPr="00881CB6">
        <w:t xml:space="preserve"> </w:t>
      </w:r>
      <w:r>
        <w:tab/>
        <w:t>S</w:t>
      </w:r>
      <w:r w:rsidRPr="00A35264">
        <w:t>ervice status</w:t>
      </w:r>
      <w:r>
        <w:t xml:space="preserve"> </w:t>
      </w:r>
      <w:r>
        <w:rPr>
          <w:lang w:eastAsia="zh-CN"/>
        </w:rPr>
        <w:t>is about the</w:t>
      </w:r>
      <w:r w:rsidRPr="000D2F94">
        <w:rPr>
          <w:lang w:eastAsia="zh-CN"/>
        </w:rPr>
        <w:t xml:space="preserve"> information </w:t>
      </w:r>
      <w:r>
        <w:rPr>
          <w:lang w:eastAsia="zh-CN"/>
        </w:rPr>
        <w:t>of</w:t>
      </w:r>
      <w:r w:rsidRPr="000D2F94">
        <w:rPr>
          <w:lang w:eastAsia="zh-CN"/>
        </w:rPr>
        <w:t xml:space="preserve"> whether the </w:t>
      </w:r>
      <w:r>
        <w:rPr>
          <w:lang w:eastAsia="zh-CN"/>
        </w:rPr>
        <w:t xml:space="preserve">communication service to the UAV </w:t>
      </w:r>
      <w:r w:rsidRPr="000D2F94">
        <w:rPr>
          <w:lang w:eastAsia="zh-CN"/>
        </w:rPr>
        <w:t xml:space="preserve">can be </w:t>
      </w:r>
      <w:r>
        <w:rPr>
          <w:lang w:eastAsia="zh-CN"/>
        </w:rPr>
        <w:t xml:space="preserve">provided with a certain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by the network</w:t>
      </w:r>
      <w:r w:rsidRPr="000D2F94">
        <w:rPr>
          <w:lang w:eastAsia="zh-CN"/>
        </w:rPr>
        <w:t>.</w:t>
      </w:r>
    </w:p>
    <w:p w14:paraId="2660B380" w14:textId="77777777" w:rsidR="00A30A50" w:rsidRPr="00AB68A7" w:rsidRDefault="00A30A50" w:rsidP="00A30A50">
      <w:pPr>
        <w:pStyle w:val="Heading2"/>
        <w:rPr>
          <w:rFonts w:eastAsia="MS Mincho"/>
          <w:lang w:eastAsia="ja-JP"/>
        </w:rPr>
      </w:pPr>
      <w:bookmarkStart w:id="21" w:name="_Toc27762806"/>
      <w:r w:rsidRPr="00AB68A7">
        <w:rPr>
          <w:rFonts w:eastAsia="MS Mincho"/>
          <w:lang w:eastAsia="ja-JP"/>
        </w:rPr>
        <w:t>6.3</w:t>
      </w:r>
      <w:r>
        <w:rPr>
          <w:rFonts w:eastAsia="MS Mincho"/>
          <w:lang w:eastAsia="ja-JP"/>
        </w:rPr>
        <w:tab/>
      </w:r>
      <w:r w:rsidRPr="00AB68A7">
        <w:rPr>
          <w:rFonts w:eastAsia="MS Mincho"/>
          <w:lang w:eastAsia="ja-JP"/>
        </w:rPr>
        <w:t xml:space="preserve">Service restriction for UEs </w:t>
      </w:r>
      <w:proofErr w:type="spellStart"/>
      <w:r w:rsidRPr="00AB68A7">
        <w:rPr>
          <w:rFonts w:eastAsia="MS Mincho"/>
          <w:lang w:eastAsia="ja-JP"/>
        </w:rPr>
        <w:t>onboard</w:t>
      </w:r>
      <w:proofErr w:type="spellEnd"/>
      <w:r w:rsidRPr="00AB68A7">
        <w:rPr>
          <w:rFonts w:eastAsia="MS Mincho"/>
          <w:lang w:eastAsia="ja-JP"/>
        </w:rPr>
        <w:t xml:space="preserve"> of UAV</w:t>
      </w:r>
      <w:bookmarkEnd w:id="21"/>
    </w:p>
    <w:p w14:paraId="66D2F856" w14:textId="2094B5CF" w:rsidR="00A30A50" w:rsidRPr="00AB68A7" w:rsidRDefault="00A30A50" w:rsidP="00A30A50">
      <w:pPr>
        <w:rPr>
          <w:rFonts w:eastAsia="MS Mincho"/>
          <w:lang w:eastAsia="ja-JP"/>
        </w:rPr>
      </w:pPr>
      <w:ins w:id="22" w:author="Airbus" w:date="2020-05-06T13:44:00Z">
        <w:r>
          <w:rPr>
            <w:lang w:val="en-US" w:eastAsia="zh-CN"/>
          </w:rPr>
          <w:t xml:space="preserve">[R-6.3-001] </w:t>
        </w:r>
      </w:ins>
      <w:proofErr w:type="gramStart"/>
      <w:r w:rsidRPr="00AB68A7">
        <w:rPr>
          <w:rFonts w:eastAsia="MS Mincho"/>
          <w:lang w:eastAsia="ja-JP"/>
        </w:rPr>
        <w:t>The</w:t>
      </w:r>
      <w:proofErr w:type="gramEnd"/>
      <w:r w:rsidRPr="00AB68A7">
        <w:rPr>
          <w:rFonts w:eastAsia="MS Mincho"/>
          <w:lang w:eastAsia="ja-JP"/>
        </w:rPr>
        <w:t xml:space="preserve"> 3GPP network shall be able to support network-based 3D space positioning (e.g., with altitude 30~300m) of a UE </w:t>
      </w:r>
      <w:proofErr w:type="spellStart"/>
      <w:r w:rsidRPr="00AB68A7">
        <w:rPr>
          <w:rFonts w:eastAsia="MS Mincho"/>
          <w:lang w:eastAsia="ja-JP"/>
        </w:rPr>
        <w:t>onboard</w:t>
      </w:r>
      <w:proofErr w:type="spellEnd"/>
      <w:r w:rsidRPr="00AB68A7">
        <w:rPr>
          <w:rFonts w:eastAsia="MS Mincho"/>
          <w:lang w:eastAsia="ja-JP"/>
        </w:rPr>
        <w:t xml:space="preserve"> UAV.</w:t>
      </w:r>
    </w:p>
    <w:p w14:paraId="468DD5FB" w14:textId="641954DC" w:rsidR="00A30A50" w:rsidRPr="0018249A" w:rsidRDefault="00A30A50" w:rsidP="00A30A50">
      <w:pPr>
        <w:rPr>
          <w:rFonts w:eastAsia="MS Mincho"/>
          <w:lang w:eastAsia="ja-JP"/>
        </w:rPr>
      </w:pPr>
      <w:ins w:id="23" w:author="Airbus" w:date="2020-05-06T13:44:00Z">
        <w:r>
          <w:rPr>
            <w:lang w:val="en-US" w:eastAsia="zh-CN"/>
          </w:rPr>
          <w:t xml:space="preserve">[R-6.3-002] </w:t>
        </w:r>
      </w:ins>
      <w:r w:rsidRPr="00AB68A7">
        <w:rPr>
          <w:rFonts w:eastAsia="MS Mincho"/>
          <w:lang w:eastAsia="ja-JP"/>
        </w:rPr>
        <w:t xml:space="preserve">The 3GPP system shall be able to notify the authorized third party of potential stopping of connectivity service before the UE </w:t>
      </w:r>
      <w:proofErr w:type="spellStart"/>
      <w:r w:rsidRPr="00AB68A7">
        <w:rPr>
          <w:rFonts w:eastAsia="MS Mincho"/>
          <w:lang w:eastAsia="ja-JP"/>
        </w:rPr>
        <w:t>onboard</w:t>
      </w:r>
      <w:proofErr w:type="spellEnd"/>
      <w:r w:rsidRPr="00AB68A7">
        <w:rPr>
          <w:rFonts w:eastAsia="MS Mincho"/>
          <w:lang w:eastAsia="ja-JP"/>
        </w:rPr>
        <w:t xml:space="preserve"> of UAV enters an area (e.g., due to altitude) where the connectivity service is not authorized for the UE.</w:t>
      </w:r>
    </w:p>
    <w:p w14:paraId="4A56D6C0" w14:textId="77777777" w:rsidR="00A30A50" w:rsidRDefault="00A30A50" w:rsidP="00A30A50">
      <w:pPr>
        <w:pStyle w:val="Heading2"/>
        <w:rPr>
          <w:noProof/>
          <w:lang w:eastAsia="zh-CN"/>
        </w:rPr>
      </w:pPr>
      <w:bookmarkStart w:id="24" w:name="_Toc27762807"/>
      <w:r>
        <w:t>6.4</w:t>
      </w:r>
      <w:r>
        <w:tab/>
      </w:r>
      <w:r w:rsidRPr="00EA79F4">
        <w:t xml:space="preserve">Requirements for </w:t>
      </w:r>
      <w:proofErr w:type="spellStart"/>
      <w:r w:rsidRPr="00EA79F4">
        <w:t>UxNB</w:t>
      </w:r>
      <w:bookmarkEnd w:id="24"/>
      <w:proofErr w:type="spellEnd"/>
    </w:p>
    <w:p w14:paraId="0079520E" w14:textId="3AD9674B" w:rsidR="00A30A50" w:rsidRPr="00A30A50" w:rsidRDefault="00A30A50" w:rsidP="00A30A50">
      <w:pPr>
        <w:tabs>
          <w:tab w:val="left" w:pos="1200"/>
        </w:tabs>
        <w:rPr>
          <w:rFonts w:eastAsia="Calibri"/>
          <w:lang w:val="en-US"/>
          <w:rPrChange w:id="25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</w:pPr>
      <w:ins w:id="26" w:author="Airbus" w:date="2020-05-06T13:45:00Z">
        <w:r w:rsidRPr="00A30A50">
          <w:rPr>
            <w:rFonts w:eastAsia="Calibri"/>
            <w:lang w:val="en-US"/>
            <w:rPrChange w:id="27" w:author="Airbus" w:date="2020-05-06T13:46:00Z">
              <w:rPr>
                <w:rFonts w:eastAsia="Calibri"/>
                <w:sz w:val="18"/>
                <w:szCs w:val="18"/>
                <w:lang w:val="en-US"/>
              </w:rPr>
            </w:rPrChange>
          </w:rPr>
          <w:t xml:space="preserve">[R-6.4-001] </w:t>
        </w:r>
      </w:ins>
      <w:proofErr w:type="gramStart"/>
      <w:r w:rsidRPr="00A30A50">
        <w:rPr>
          <w:rFonts w:eastAsia="Calibri"/>
          <w:lang w:val="en-US"/>
          <w:rPrChange w:id="28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  <w:t>The</w:t>
      </w:r>
      <w:proofErr w:type="gramEnd"/>
      <w:r w:rsidRPr="00A30A50">
        <w:rPr>
          <w:rFonts w:eastAsia="Calibri"/>
          <w:lang w:val="en-US"/>
          <w:rPrChange w:id="29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  <w:t xml:space="preserve"> 5G system shall be able to support </w:t>
      </w:r>
      <w:proofErr w:type="spellStart"/>
      <w:r w:rsidRPr="00A30A50">
        <w:rPr>
          <w:rFonts w:eastAsia="Calibri"/>
          <w:lang w:val="en-US"/>
          <w:rPrChange w:id="30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  <w:t>UxNBs</w:t>
      </w:r>
      <w:proofErr w:type="spellEnd"/>
      <w:r w:rsidRPr="00A30A50">
        <w:rPr>
          <w:rFonts w:eastAsia="Calibri"/>
          <w:lang w:val="en-US"/>
          <w:rPrChange w:id="31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  <w:t xml:space="preserve"> to provide enhanced and more flexible radio coverage.</w:t>
      </w:r>
    </w:p>
    <w:p w14:paraId="494D8F71" w14:textId="6E8EB6A3" w:rsidR="00A30A50" w:rsidRPr="00A30A50" w:rsidRDefault="00A30A50" w:rsidP="00A30A50">
      <w:pPr>
        <w:rPr>
          <w:rFonts w:eastAsia="Calibri"/>
          <w:lang w:val="en-US"/>
          <w:rPrChange w:id="32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</w:pPr>
      <w:ins w:id="33" w:author="Airbus" w:date="2020-05-06T13:45:00Z">
        <w:r w:rsidRPr="00A30A50">
          <w:rPr>
            <w:rFonts w:eastAsia="Calibri"/>
            <w:lang w:val="en-US"/>
            <w:rPrChange w:id="34" w:author="Airbus" w:date="2020-05-06T13:46:00Z">
              <w:rPr>
                <w:rFonts w:eastAsia="Calibri"/>
                <w:sz w:val="18"/>
                <w:szCs w:val="18"/>
                <w:lang w:val="en-US"/>
              </w:rPr>
            </w:rPrChange>
          </w:rPr>
          <w:lastRenderedPageBreak/>
          <w:t xml:space="preserve">[R-6.4-002] </w:t>
        </w:r>
      </w:ins>
      <w:proofErr w:type="gramStart"/>
      <w:r w:rsidRPr="00A30A50">
        <w:rPr>
          <w:rFonts w:eastAsia="Calibri"/>
          <w:lang w:val="en-US"/>
          <w:rPrChange w:id="35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  <w:t>The</w:t>
      </w:r>
      <w:proofErr w:type="gramEnd"/>
      <w:r w:rsidRPr="00A30A50">
        <w:rPr>
          <w:rFonts w:eastAsia="Calibri"/>
          <w:lang w:val="en-US"/>
          <w:rPrChange w:id="36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  <w:t xml:space="preserve"> 3GPP system shall be able to provide suitable means to control the operation of the </w:t>
      </w:r>
      <w:proofErr w:type="spellStart"/>
      <w:r w:rsidRPr="00A30A50">
        <w:rPr>
          <w:rFonts w:eastAsia="Calibri"/>
          <w:lang w:val="en-US"/>
          <w:rPrChange w:id="37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  <w:t>UxNBs</w:t>
      </w:r>
      <w:proofErr w:type="spellEnd"/>
      <w:r w:rsidRPr="00A30A50">
        <w:rPr>
          <w:rFonts w:eastAsia="Calibri"/>
          <w:lang w:val="en-US"/>
          <w:rPrChange w:id="38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  <w:t xml:space="preserve"> (e.g. to start operation, stop operation, replace </w:t>
      </w:r>
      <w:proofErr w:type="spellStart"/>
      <w:r w:rsidRPr="00A30A50">
        <w:rPr>
          <w:rFonts w:eastAsia="Calibri"/>
          <w:lang w:val="en-US"/>
          <w:rPrChange w:id="39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  <w:t>UxNB</w:t>
      </w:r>
      <w:proofErr w:type="spellEnd"/>
      <w:r w:rsidRPr="00A30A50">
        <w:rPr>
          <w:rFonts w:eastAsia="Calibri"/>
          <w:lang w:val="en-US"/>
          <w:rPrChange w:id="40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  <w:t xml:space="preserve"> etc.).</w:t>
      </w:r>
    </w:p>
    <w:p w14:paraId="3F84D046" w14:textId="03CE28B4" w:rsidR="00A30A50" w:rsidRPr="00A30A50" w:rsidRDefault="00A30A50" w:rsidP="00A30A50">
      <w:pPr>
        <w:rPr>
          <w:rFonts w:eastAsia="Calibri"/>
          <w:lang w:val="en-US"/>
          <w:rPrChange w:id="41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</w:pPr>
      <w:ins w:id="42" w:author="Airbus" w:date="2020-05-06T13:45:00Z">
        <w:r w:rsidRPr="00A30A50">
          <w:rPr>
            <w:rFonts w:eastAsia="Calibri"/>
            <w:lang w:val="en-US"/>
            <w:rPrChange w:id="43" w:author="Airbus" w:date="2020-05-06T13:46:00Z">
              <w:rPr>
                <w:rFonts w:eastAsia="Calibri"/>
                <w:sz w:val="18"/>
                <w:szCs w:val="18"/>
                <w:lang w:val="en-US"/>
              </w:rPr>
            </w:rPrChange>
          </w:rPr>
          <w:t xml:space="preserve">[R-6.4-003] </w:t>
        </w:r>
      </w:ins>
      <w:proofErr w:type="gramStart"/>
      <w:r w:rsidRPr="00A30A50">
        <w:rPr>
          <w:rFonts w:eastAsia="Calibri"/>
          <w:lang w:val="en-US"/>
          <w:rPrChange w:id="44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  <w:t>The</w:t>
      </w:r>
      <w:proofErr w:type="gramEnd"/>
      <w:r w:rsidRPr="00A30A50">
        <w:rPr>
          <w:rFonts w:eastAsia="Calibri"/>
          <w:lang w:val="en-US"/>
          <w:rPrChange w:id="45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  <w:t xml:space="preserve"> 3GPP system shall be able to provide means to minimize power consumption of the </w:t>
      </w:r>
      <w:proofErr w:type="spellStart"/>
      <w:r w:rsidRPr="00A30A50">
        <w:rPr>
          <w:rFonts w:eastAsia="Calibri"/>
          <w:lang w:val="en-US"/>
          <w:rPrChange w:id="46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  <w:t>UxNBs</w:t>
      </w:r>
      <w:proofErr w:type="spellEnd"/>
      <w:r w:rsidRPr="00A30A50">
        <w:rPr>
          <w:rFonts w:eastAsia="Calibri"/>
          <w:lang w:val="en-US"/>
          <w:rPrChange w:id="47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  <w:t xml:space="preserve"> (e.g. optimizing operation parameter, optimized traffic delivery).</w:t>
      </w:r>
    </w:p>
    <w:p w14:paraId="6536D3C9" w14:textId="3B35E73D" w:rsidR="00A30A50" w:rsidRPr="00A30A50" w:rsidRDefault="00A30A50" w:rsidP="00A30A50">
      <w:pPr>
        <w:rPr>
          <w:rFonts w:eastAsia="Calibri"/>
          <w:lang w:val="en-US"/>
          <w:rPrChange w:id="48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</w:pPr>
      <w:ins w:id="49" w:author="Airbus" w:date="2020-05-06T13:45:00Z">
        <w:r w:rsidRPr="00A30A50">
          <w:rPr>
            <w:rFonts w:eastAsia="Calibri"/>
            <w:lang w:val="en-US"/>
            <w:rPrChange w:id="50" w:author="Airbus" w:date="2020-05-06T13:46:00Z">
              <w:rPr>
                <w:rFonts w:eastAsia="Calibri"/>
                <w:sz w:val="18"/>
                <w:szCs w:val="18"/>
                <w:lang w:val="en-US"/>
              </w:rPr>
            </w:rPrChange>
          </w:rPr>
          <w:t xml:space="preserve">[R-6.4-004] </w:t>
        </w:r>
      </w:ins>
      <w:proofErr w:type="gramStart"/>
      <w:r w:rsidRPr="00A30A50">
        <w:rPr>
          <w:rFonts w:eastAsia="Calibri"/>
          <w:lang w:val="en-US"/>
          <w:rPrChange w:id="51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  <w:t>The</w:t>
      </w:r>
      <w:proofErr w:type="gramEnd"/>
      <w:r w:rsidRPr="00A30A50">
        <w:rPr>
          <w:rFonts w:eastAsia="Calibri"/>
          <w:lang w:val="en-US"/>
          <w:rPrChange w:id="52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  <w:t xml:space="preserve"> 3GPP system shall able to minimize interference e.g. caused by </w:t>
      </w:r>
      <w:proofErr w:type="spellStart"/>
      <w:r w:rsidRPr="00A30A50">
        <w:rPr>
          <w:rFonts w:eastAsia="Calibri"/>
          <w:lang w:val="en-US"/>
          <w:rPrChange w:id="53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  <w:t>UxNBs</w:t>
      </w:r>
      <w:proofErr w:type="spellEnd"/>
      <w:r w:rsidRPr="00A30A50">
        <w:rPr>
          <w:rFonts w:eastAsia="Calibri"/>
          <w:lang w:val="en-US"/>
          <w:rPrChange w:id="54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  <w:t xml:space="preserve"> changing their </w:t>
      </w:r>
      <w:proofErr w:type="spellStart"/>
      <w:r w:rsidRPr="00A30A50">
        <w:rPr>
          <w:rFonts w:eastAsia="Calibri"/>
          <w:lang w:val="en-US"/>
          <w:rPrChange w:id="55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  <w:t>postions</w:t>
      </w:r>
      <w:proofErr w:type="spellEnd"/>
      <w:r w:rsidRPr="00A30A50">
        <w:rPr>
          <w:rFonts w:eastAsia="Calibri"/>
          <w:lang w:val="en-US"/>
          <w:rPrChange w:id="56" w:author="Airbus" w:date="2020-05-06T13:46:00Z">
            <w:rPr>
              <w:rFonts w:eastAsia="Calibri"/>
              <w:sz w:val="18"/>
              <w:szCs w:val="18"/>
              <w:lang w:val="en-US"/>
            </w:rPr>
          </w:rPrChange>
        </w:rPr>
        <w:t>.</w:t>
      </w:r>
    </w:p>
    <w:p w14:paraId="0D09CF53" w14:textId="77777777" w:rsidR="00E627FA" w:rsidRPr="00A30A50" w:rsidRDefault="00E627FA" w:rsidP="00CE75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val="en-US" w:eastAsia="ja-JP"/>
        </w:rPr>
      </w:pPr>
    </w:p>
    <w:p w14:paraId="3CA5877A" w14:textId="51803FB1" w:rsidR="00A30A50" w:rsidRDefault="00A30A50" w:rsidP="00A30A50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second c</w:t>
      </w:r>
      <w:r w:rsidRPr="00194C9A">
        <w:rPr>
          <w:rFonts w:ascii="Arial" w:hAnsi="Arial"/>
          <w:color w:val="FF0000"/>
          <w:sz w:val="32"/>
          <w:lang w:eastAsia="ja-JP"/>
        </w:rPr>
        <w:t>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01F93EDE" w14:textId="77777777" w:rsidR="00A30A50" w:rsidRDefault="00A30A50" w:rsidP="00CE75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31990C35" w14:textId="663789E5" w:rsidR="00A30A50" w:rsidRDefault="00A30A50" w:rsidP="00A30A50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/>
          <w:color w:val="FF0000"/>
          <w:sz w:val="32"/>
          <w:lang w:eastAsia="ja-JP"/>
        </w:rPr>
        <w:t>Third c</w:t>
      </w:r>
      <w:r w:rsidRPr="00194C9A">
        <w:rPr>
          <w:rFonts w:ascii="Arial" w:hAnsi="Arial"/>
          <w:color w:val="FF0000"/>
          <w:sz w:val="32"/>
          <w:lang w:eastAsia="ja-JP"/>
        </w:rPr>
        <w:t>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0E82BB6" w14:textId="77777777" w:rsidR="00525DCD" w:rsidRDefault="00525DCD" w:rsidP="00A30A50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1BC513C0" w14:textId="77777777" w:rsidR="00A30A50" w:rsidRPr="000D2F94" w:rsidRDefault="00A30A50" w:rsidP="00A30A50">
      <w:pPr>
        <w:pStyle w:val="Heading2"/>
      </w:pPr>
      <w:bookmarkStart w:id="57" w:name="_Toc27762808"/>
      <w:r>
        <w:t>6.5</w:t>
      </w:r>
      <w:r w:rsidRPr="000D2F94">
        <w:tab/>
        <w:t>C2 communication</w:t>
      </w:r>
      <w:bookmarkEnd w:id="57"/>
    </w:p>
    <w:p w14:paraId="72936A57" w14:textId="7B4A97F9" w:rsidR="00A30A50" w:rsidRPr="000D2F94" w:rsidRDefault="00A30A50" w:rsidP="00A30A50">
      <w:pPr>
        <w:rPr>
          <w:lang w:eastAsia="zh-CN"/>
        </w:rPr>
      </w:pPr>
      <w:ins w:id="58" w:author="Airbus" w:date="2020-05-06T13:47:00Z">
        <w:r>
          <w:rPr>
            <w:lang w:eastAsia="zh-CN"/>
          </w:rPr>
          <w:t xml:space="preserve">[R-6.5-001] </w:t>
        </w:r>
      </w:ins>
      <w:r w:rsidRPr="000D2F94">
        <w:rPr>
          <w:lang w:eastAsia="zh-CN"/>
        </w:rPr>
        <w:t xml:space="preserve">The 3GPP system shall support C2 communication with required </w:t>
      </w:r>
      <w:proofErr w:type="spellStart"/>
      <w:r w:rsidRPr="000D2F94">
        <w:rPr>
          <w:lang w:eastAsia="zh-CN"/>
        </w:rPr>
        <w:t>QoS</w:t>
      </w:r>
      <w:proofErr w:type="spellEnd"/>
      <w:r w:rsidRPr="000D2F94">
        <w:rPr>
          <w:lang w:eastAsia="zh-CN"/>
        </w:rPr>
        <w:t xml:space="preserve"> for pre-defined C2 communication models (e.g. using direct </w:t>
      </w:r>
      <w:proofErr w:type="spellStart"/>
      <w:r w:rsidRPr="000D2F94">
        <w:rPr>
          <w:lang w:eastAsia="zh-CN"/>
        </w:rPr>
        <w:t>ProSe</w:t>
      </w:r>
      <w:proofErr w:type="spellEnd"/>
      <w:r w:rsidRPr="000D2F94">
        <w:rPr>
          <w:lang w:eastAsia="zh-CN"/>
        </w:rPr>
        <w:t xml:space="preserve"> Communication between UAV and the UAV controller, UTM-navigated C2 communication based on flight plan between UTM and the UAV).</w:t>
      </w:r>
    </w:p>
    <w:p w14:paraId="1C637149" w14:textId="6DACB586" w:rsidR="00A30A50" w:rsidRPr="000D2F94" w:rsidRDefault="00A30A50" w:rsidP="00A30A50">
      <w:pPr>
        <w:rPr>
          <w:lang w:eastAsia="zh-CN"/>
        </w:rPr>
      </w:pPr>
      <w:ins w:id="59" w:author="Airbus" w:date="2020-05-06T13:47:00Z">
        <w:r>
          <w:rPr>
            <w:lang w:eastAsia="zh-CN"/>
          </w:rPr>
          <w:t xml:space="preserve">[R-6.5-002] </w:t>
        </w:r>
      </w:ins>
      <w:proofErr w:type="gramStart"/>
      <w:r w:rsidRPr="000D2F94">
        <w:rPr>
          <w:lang w:eastAsia="zh-CN"/>
        </w:rPr>
        <w:t>The</w:t>
      </w:r>
      <w:proofErr w:type="gramEnd"/>
      <w:r w:rsidRPr="000D2F94">
        <w:rPr>
          <w:lang w:eastAsia="zh-CN"/>
        </w:rPr>
        <w:t xml:space="preserve"> 3GPP system shall support C2 communication with required </w:t>
      </w:r>
      <w:proofErr w:type="spellStart"/>
      <w:r w:rsidRPr="000D2F94">
        <w:rPr>
          <w:lang w:eastAsia="zh-CN"/>
        </w:rPr>
        <w:t>QoS</w:t>
      </w:r>
      <w:proofErr w:type="spellEnd"/>
      <w:r w:rsidRPr="000D2F94">
        <w:rPr>
          <w:lang w:eastAsia="zh-CN"/>
        </w:rPr>
        <w:t xml:space="preserve"> when switching between the C2 communication models.</w:t>
      </w:r>
    </w:p>
    <w:p w14:paraId="2DFDC3BB" w14:textId="6EA6D078" w:rsidR="00A30A50" w:rsidRDefault="00A30A50" w:rsidP="00A30A50">
      <w:pPr>
        <w:ind w:rightChars="100" w:right="200"/>
        <w:rPr>
          <w:ins w:id="60" w:author="Airbus" w:date="2020-05-06T13:54:00Z"/>
          <w:lang w:eastAsia="zh-CN"/>
        </w:rPr>
      </w:pPr>
      <w:ins w:id="61" w:author="Airbus" w:date="2020-05-06T13:47:00Z">
        <w:r>
          <w:rPr>
            <w:lang w:eastAsia="zh-CN"/>
          </w:rPr>
          <w:t xml:space="preserve">[R-6.5-003] </w:t>
        </w:r>
      </w:ins>
      <w:r w:rsidRPr="000D2F94">
        <w:rPr>
          <w:lang w:eastAsia="zh-CN"/>
        </w:rPr>
        <w:t xml:space="preserve">The 3GPP system shall support a mechanism for the UTM to request monitoring of the C2 communication with required </w:t>
      </w:r>
      <w:proofErr w:type="spellStart"/>
      <w:r w:rsidRPr="000D2F94">
        <w:rPr>
          <w:lang w:eastAsia="zh-CN"/>
        </w:rPr>
        <w:t>QoS</w:t>
      </w:r>
      <w:proofErr w:type="spellEnd"/>
      <w:r w:rsidRPr="000D2F94">
        <w:rPr>
          <w:lang w:eastAsia="zh-CN"/>
        </w:rPr>
        <w:t xml:space="preserve"> for pre-defined C2 communication models (e.g. using direct </w:t>
      </w:r>
      <w:proofErr w:type="spellStart"/>
      <w:r w:rsidRPr="000D2F94">
        <w:rPr>
          <w:lang w:eastAsia="zh-CN"/>
        </w:rPr>
        <w:t>ProSe</w:t>
      </w:r>
      <w:proofErr w:type="spellEnd"/>
      <w:r w:rsidRPr="000D2F94">
        <w:rPr>
          <w:lang w:eastAsia="zh-CN"/>
        </w:rPr>
        <w:t xml:space="preserve"> Communication between UAV and the UAV controller, UTM-navigated C2 communication between UTM and the UAV).</w:t>
      </w:r>
    </w:p>
    <w:p w14:paraId="52D32455" w14:textId="138D332C" w:rsidR="00063452" w:rsidRDefault="00063452" w:rsidP="00A30A50">
      <w:pPr>
        <w:ind w:rightChars="100" w:right="200"/>
        <w:rPr>
          <w:ins w:id="62" w:author="Airbus" w:date="2020-05-06T15:12:00Z"/>
          <w:noProof/>
          <w:lang w:val="en-US"/>
        </w:rPr>
      </w:pPr>
      <w:ins w:id="63" w:author="Airbus" w:date="2020-05-06T13:55:00Z">
        <w:r w:rsidRPr="00525DCD">
          <w:rPr>
            <w:noProof/>
            <w:lang w:val="en-US"/>
          </w:rPr>
          <w:t>[R-6.5</w:t>
        </w:r>
      </w:ins>
      <w:ins w:id="64" w:author="Airbus" w:date="2020-05-06T15:11:00Z">
        <w:r w:rsidR="00441C00" w:rsidRPr="00525DCD">
          <w:rPr>
            <w:noProof/>
            <w:lang w:val="en-US"/>
          </w:rPr>
          <w:t>-004]</w:t>
        </w:r>
      </w:ins>
      <w:ins w:id="65" w:author="Airbus" w:date="2020-05-06T13:54:00Z">
        <w:r w:rsidRPr="00525DCD">
          <w:rPr>
            <w:noProof/>
            <w:lang w:val="en-US"/>
          </w:rPr>
          <w:t xml:space="preserve"> </w:t>
        </w:r>
      </w:ins>
      <w:ins w:id="66" w:author="Airbus" w:date="2020-05-06T15:12:00Z">
        <w:r w:rsidR="00441C00" w:rsidRPr="00525DCD">
          <w:rPr>
            <w:noProof/>
            <w:lang w:val="en-US"/>
          </w:rPr>
          <w:t xml:space="preserve">A </w:t>
        </w:r>
      </w:ins>
      <w:ins w:id="67" w:author="Airbus" w:date="2020-05-06T13:54:00Z">
        <w:r w:rsidRPr="00525DCD">
          <w:rPr>
            <w:noProof/>
            <w:lang w:val="en-US"/>
          </w:rPr>
          <w:t>UAV controller connected via the 3GPP mobile network may control one or more UAV(s)</w:t>
        </w:r>
      </w:ins>
      <w:ins w:id="68" w:author="Airbus" w:date="2020-05-06T15:23:00Z">
        <w:r w:rsidR="00525DCD">
          <w:rPr>
            <w:noProof/>
            <w:lang w:val="en-US"/>
          </w:rPr>
          <w:t>.</w:t>
        </w:r>
      </w:ins>
    </w:p>
    <w:p w14:paraId="55E65B57" w14:textId="2656E7EB" w:rsidR="00441C00" w:rsidRDefault="00441C00" w:rsidP="00441C00">
      <w:pPr>
        <w:ind w:rightChars="100" w:right="200"/>
        <w:rPr>
          <w:ins w:id="69" w:author="Airbus" w:date="2020-05-06T15:19:00Z"/>
          <w:noProof/>
          <w:lang w:val="en-US"/>
        </w:rPr>
      </w:pPr>
      <w:ins w:id="70" w:author="Airbus" w:date="2020-05-06T15:12:00Z">
        <w:r>
          <w:rPr>
            <w:noProof/>
            <w:lang w:val="en-US"/>
          </w:rPr>
          <w:t>[R-6.5-00</w:t>
        </w:r>
      </w:ins>
      <w:ins w:id="71" w:author="Airbus" w:date="2020-05-06T15:22:00Z">
        <w:r w:rsidR="00525DCD">
          <w:rPr>
            <w:noProof/>
            <w:lang w:val="en-US"/>
          </w:rPr>
          <w:t>5</w:t>
        </w:r>
      </w:ins>
      <w:ins w:id="72" w:author="Airbus" w:date="2020-05-06T15:12:00Z">
        <w:r>
          <w:rPr>
            <w:noProof/>
            <w:lang w:val="en-US"/>
          </w:rPr>
          <w:t xml:space="preserve">] A UAV controller connected via the 3GPP mobile network, controlling multiple UAVs, shall be able to send </w:t>
        </w:r>
      </w:ins>
      <w:ins w:id="73" w:author="Airbus" w:date="2020-05-06T15:20:00Z">
        <w:r>
          <w:rPr>
            <w:noProof/>
            <w:lang w:val="en-US"/>
          </w:rPr>
          <w:t xml:space="preserve">same data </w:t>
        </w:r>
      </w:ins>
      <w:ins w:id="74" w:author="Airbus" w:date="2020-05-06T15:23:00Z">
        <w:r w:rsidR="00525DCD">
          <w:rPr>
            <w:noProof/>
            <w:lang w:val="en-US"/>
          </w:rPr>
          <w:t xml:space="preserve">(using </w:t>
        </w:r>
      </w:ins>
      <w:ins w:id="75" w:author="Airbus" w:date="2020-05-06T15:12:00Z">
        <w:r>
          <w:rPr>
            <w:noProof/>
            <w:lang w:val="en-US"/>
          </w:rPr>
          <w:t>multicast</w:t>
        </w:r>
      </w:ins>
      <w:ins w:id="76" w:author="Airbus" w:date="2020-05-06T15:24:00Z">
        <w:r w:rsidR="00525DCD">
          <w:rPr>
            <w:noProof/>
            <w:lang w:val="en-US"/>
          </w:rPr>
          <w:t>)</w:t>
        </w:r>
      </w:ins>
      <w:ins w:id="77" w:author="Airbus" w:date="2020-05-06T15:12:00Z">
        <w:r>
          <w:rPr>
            <w:noProof/>
            <w:lang w:val="en-US"/>
          </w:rPr>
          <w:t xml:space="preserve"> to </w:t>
        </w:r>
      </w:ins>
      <w:ins w:id="78" w:author="Airbus" w:date="2020-05-06T15:18:00Z">
        <w:r>
          <w:rPr>
            <w:noProof/>
            <w:lang w:val="en-US"/>
          </w:rPr>
          <w:t>all or to a group of UAVs that it is controlling.</w:t>
        </w:r>
      </w:ins>
    </w:p>
    <w:p w14:paraId="4CBF5DC4" w14:textId="3F349EBD" w:rsidR="00525DCD" w:rsidRDefault="00441C00" w:rsidP="00441C00">
      <w:pPr>
        <w:ind w:rightChars="100" w:right="200"/>
        <w:rPr>
          <w:ins w:id="79" w:author="Airbus" w:date="2020-05-06T15:21:00Z"/>
          <w:noProof/>
          <w:lang w:val="en-US"/>
        </w:rPr>
      </w:pPr>
      <w:ins w:id="80" w:author="Airbus" w:date="2020-05-06T15:19:00Z">
        <w:r>
          <w:rPr>
            <w:noProof/>
            <w:lang w:val="en-US"/>
          </w:rPr>
          <w:t>[R-6.5-00</w:t>
        </w:r>
      </w:ins>
      <w:ins w:id="81" w:author="Airbus" w:date="2020-05-06T15:22:00Z">
        <w:r w:rsidR="00525DCD">
          <w:rPr>
            <w:noProof/>
            <w:lang w:val="en-US"/>
          </w:rPr>
          <w:t>6</w:t>
        </w:r>
      </w:ins>
      <w:ins w:id="82" w:author="Airbus" w:date="2020-05-06T15:19:00Z">
        <w:r>
          <w:rPr>
            <w:noProof/>
            <w:lang w:val="en-US"/>
          </w:rPr>
          <w:t xml:space="preserve">] A UAV controller connected via the 3GPP mobile network, controlling multiple UAVs, shall be able to send </w:t>
        </w:r>
      </w:ins>
      <w:ins w:id="83" w:author="Airbus" w:date="2020-05-06T15:20:00Z">
        <w:r>
          <w:rPr>
            <w:noProof/>
            <w:lang w:val="en-US"/>
          </w:rPr>
          <w:t xml:space="preserve">different </w:t>
        </w:r>
      </w:ins>
      <w:ins w:id="84" w:author="Airbus" w:date="2020-05-06T15:19:00Z">
        <w:r>
          <w:rPr>
            <w:noProof/>
            <w:lang w:val="en-US"/>
          </w:rPr>
          <w:t xml:space="preserve">data </w:t>
        </w:r>
      </w:ins>
      <w:ins w:id="85" w:author="Airbus" w:date="2020-05-06T15:21:00Z">
        <w:r>
          <w:rPr>
            <w:noProof/>
            <w:lang w:val="en-US"/>
          </w:rPr>
          <w:t xml:space="preserve">simultaneously </w:t>
        </w:r>
      </w:ins>
      <w:ins w:id="86" w:author="Airbus" w:date="2020-05-06T15:22:00Z">
        <w:r w:rsidR="00525DCD">
          <w:rPr>
            <w:noProof/>
            <w:lang w:val="en-US"/>
          </w:rPr>
          <w:t xml:space="preserve">(using unicast connections) </w:t>
        </w:r>
      </w:ins>
      <w:ins w:id="87" w:author="Airbus" w:date="2020-05-06T15:21:00Z">
        <w:r>
          <w:rPr>
            <w:noProof/>
            <w:lang w:val="en-US"/>
          </w:rPr>
          <w:t xml:space="preserve">to </w:t>
        </w:r>
      </w:ins>
      <w:ins w:id="88" w:author="Airbus" w:date="2020-05-06T15:22:00Z">
        <w:r w:rsidR="00525DCD">
          <w:rPr>
            <w:noProof/>
            <w:lang w:val="en-US"/>
          </w:rPr>
          <w:t xml:space="preserve">each of </w:t>
        </w:r>
      </w:ins>
      <w:ins w:id="89" w:author="Airbus" w:date="2020-05-06T15:21:00Z">
        <w:r w:rsidR="00525DCD">
          <w:rPr>
            <w:noProof/>
            <w:lang w:val="en-US"/>
          </w:rPr>
          <w:t>the UAVs that it is controlling.</w:t>
        </w:r>
      </w:ins>
    </w:p>
    <w:p w14:paraId="75FCC298" w14:textId="77777777" w:rsidR="00441C00" w:rsidRDefault="00441C00" w:rsidP="00A30A50">
      <w:pPr>
        <w:ind w:rightChars="100" w:right="200"/>
        <w:rPr>
          <w:lang w:eastAsia="zh-CN"/>
        </w:rPr>
      </w:pPr>
    </w:p>
    <w:p w14:paraId="51ED87B7" w14:textId="77777777" w:rsidR="00A30A50" w:rsidRDefault="00A30A50" w:rsidP="00CE75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3D6F51A1" w14:textId="4F3F4E88" w:rsidR="00A30A50" w:rsidRDefault="00A30A50" w:rsidP="00A30A50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third c</w:t>
      </w:r>
      <w:r w:rsidRPr="00194C9A">
        <w:rPr>
          <w:rFonts w:ascii="Arial" w:hAnsi="Arial"/>
          <w:color w:val="FF0000"/>
          <w:sz w:val="32"/>
          <w:lang w:eastAsia="ja-JP"/>
        </w:rPr>
        <w:t>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7C78CBE" w14:textId="77777777" w:rsidR="00A30A50" w:rsidRDefault="00A30A50" w:rsidP="00CE75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5479E69B" w14:textId="3EC05C71" w:rsidR="00104ADB" w:rsidRDefault="00104ADB" w:rsidP="00104AD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/>
          <w:color w:val="FF0000"/>
          <w:sz w:val="32"/>
          <w:lang w:eastAsia="ja-JP"/>
        </w:rPr>
        <w:t>Fourth c</w:t>
      </w:r>
      <w:r w:rsidRPr="00194C9A">
        <w:rPr>
          <w:rFonts w:ascii="Arial" w:hAnsi="Arial"/>
          <w:color w:val="FF0000"/>
          <w:sz w:val="32"/>
          <w:lang w:eastAsia="ja-JP"/>
        </w:rPr>
        <w:t>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43F982CE" w14:textId="77777777" w:rsidR="00104ADB" w:rsidRPr="005300C4" w:rsidRDefault="00104ADB" w:rsidP="00104ADB">
      <w:pPr>
        <w:pStyle w:val="Heading2"/>
      </w:pPr>
      <w:bookmarkStart w:id="90" w:name="_Toc27762813"/>
      <w:bookmarkStart w:id="91" w:name="_Toc27762810"/>
      <w:r w:rsidRPr="005300C4">
        <w:t>7.4</w:t>
      </w:r>
      <w:r>
        <w:tab/>
      </w:r>
      <w:r w:rsidRPr="005300C4">
        <w:t>Other requirements</w:t>
      </w:r>
      <w:bookmarkEnd w:id="90"/>
      <w:r w:rsidRPr="005300C4">
        <w:t xml:space="preserve"> </w:t>
      </w:r>
    </w:p>
    <w:p w14:paraId="561BDEE5" w14:textId="2B291199" w:rsidR="00104ADB" w:rsidRDefault="00104ADB" w:rsidP="00104ADB">
      <w:pPr>
        <w:ind w:left="-2"/>
      </w:pPr>
      <w:ins w:id="92" w:author="Airbus" w:date="2020-05-06T13:53:00Z">
        <w:r>
          <w:rPr>
            <w:lang w:eastAsia="zh-CN"/>
          </w:rPr>
          <w:t xml:space="preserve">[R-7.4-001] </w:t>
        </w:r>
      </w:ins>
      <w:proofErr w:type="gramStart"/>
      <w:r>
        <w:t>The</w:t>
      </w:r>
      <w:proofErr w:type="gramEnd"/>
      <w:r>
        <w:t xml:space="preserve"> 5G system shall support a mechanism to switch between C2 communication modes for UAS operation, e.g. from indirect C2 communication to direct C2 communication, and ensure the disconnect time is below the latency requirements.</w:t>
      </w:r>
    </w:p>
    <w:p w14:paraId="0642CAAA" w14:textId="16734DE3" w:rsidR="00104ADB" w:rsidRDefault="00104ADB" w:rsidP="00104ADB">
      <w:pPr>
        <w:ind w:hanging="2"/>
      </w:pPr>
      <w:ins w:id="93" w:author="Airbus" w:date="2020-05-06T13:53:00Z">
        <w:r>
          <w:rPr>
            <w:lang w:eastAsia="zh-CN"/>
          </w:rPr>
          <w:t xml:space="preserve">[R-7.4-002] </w:t>
        </w:r>
      </w:ins>
      <w:proofErr w:type="gramStart"/>
      <w:r>
        <w:t>The</w:t>
      </w:r>
      <w:proofErr w:type="gramEnd"/>
      <w:r>
        <w:t xml:space="preserve"> 3GPP system shall enable concurrent communications between the UAV-controller and UAV and between the UTM and the UAV that may require different KPIs. </w:t>
      </w:r>
    </w:p>
    <w:p w14:paraId="4B659C92" w14:textId="712755A4" w:rsidR="00104ADB" w:rsidRDefault="00104ADB" w:rsidP="00104ADB">
      <w:pPr>
        <w:ind w:hanging="2"/>
      </w:pPr>
      <w:ins w:id="94" w:author="Airbus" w:date="2020-05-06T13:53:00Z">
        <w:r>
          <w:rPr>
            <w:lang w:eastAsia="zh-CN"/>
          </w:rPr>
          <w:lastRenderedPageBreak/>
          <w:t xml:space="preserve">[R-7.4-003] </w:t>
        </w:r>
      </w:ins>
      <w:proofErr w:type="gramStart"/>
      <w:r>
        <w:t>The</w:t>
      </w:r>
      <w:proofErr w:type="gramEnd"/>
      <w:r>
        <w:t xml:space="preserve"> 3GPP system shall be capable of switching between the KPIs, as requested by the UAV-controller or the UTM, within [500ms].  </w:t>
      </w:r>
    </w:p>
    <w:bookmarkEnd w:id="91"/>
    <w:p w14:paraId="4E6297F7" w14:textId="605C116F" w:rsidR="00104ADB" w:rsidRDefault="00104ADB" w:rsidP="00104AD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fourth c</w:t>
      </w:r>
      <w:r w:rsidRPr="00194C9A">
        <w:rPr>
          <w:rFonts w:ascii="Arial" w:hAnsi="Arial"/>
          <w:color w:val="FF0000"/>
          <w:sz w:val="32"/>
          <w:lang w:eastAsia="ja-JP"/>
        </w:rPr>
        <w:t>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6301700" w14:textId="77777777" w:rsidR="00104ADB" w:rsidRDefault="00104ADB" w:rsidP="00CE75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5DEF59A1" w14:textId="77777777" w:rsidR="00104ADB" w:rsidRDefault="00104ADB" w:rsidP="00CE75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424E4E47" w14:textId="77777777" w:rsidR="00104ADB" w:rsidRDefault="00104ADB" w:rsidP="00CE75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6BB32BAC" w14:textId="0E00B2BD" w:rsidR="00063452" w:rsidRDefault="00063452" w:rsidP="0006345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/>
          <w:color w:val="FF0000"/>
          <w:sz w:val="32"/>
          <w:lang w:eastAsia="ja-JP"/>
        </w:rPr>
        <w:t>Fift</w:t>
      </w:r>
      <w:r w:rsidR="00EB7412">
        <w:rPr>
          <w:rFonts w:ascii="Arial" w:hAnsi="Arial"/>
          <w:color w:val="FF0000"/>
          <w:sz w:val="32"/>
          <w:lang w:eastAsia="ja-JP"/>
        </w:rPr>
        <w:t>h</w:t>
      </w:r>
      <w:r>
        <w:rPr>
          <w:rFonts w:ascii="Arial" w:hAnsi="Arial"/>
          <w:color w:val="FF0000"/>
          <w:sz w:val="32"/>
          <w:lang w:eastAsia="ja-JP"/>
        </w:rPr>
        <w:t xml:space="preserve"> c</w:t>
      </w:r>
      <w:r w:rsidRPr="00194C9A">
        <w:rPr>
          <w:rFonts w:ascii="Arial" w:hAnsi="Arial"/>
          <w:color w:val="FF0000"/>
          <w:sz w:val="32"/>
          <w:lang w:eastAsia="ja-JP"/>
        </w:rPr>
        <w:t>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11DDCFF" w14:textId="77777777" w:rsidR="00104ADB" w:rsidRDefault="00104ADB" w:rsidP="00CE75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0593EACD" w14:textId="77777777" w:rsidR="00E627FA" w:rsidRPr="002B1249" w:rsidRDefault="00E627FA" w:rsidP="00E627FA">
      <w:pPr>
        <w:pStyle w:val="Heading8"/>
      </w:pPr>
      <w:bookmarkStart w:id="95" w:name="_Toc27762814"/>
      <w:r w:rsidRPr="002B1249">
        <w:t xml:space="preserve">Annex </w:t>
      </w:r>
      <w:r>
        <w:t>A</w:t>
      </w:r>
      <w:r w:rsidRPr="002B1249">
        <w:t xml:space="preserve"> (informative)</w:t>
      </w:r>
      <w:proofErr w:type="gramStart"/>
      <w:r w:rsidRPr="002B1249">
        <w:t>:</w:t>
      </w:r>
      <w:proofErr w:type="gramEnd"/>
      <w:r w:rsidRPr="002B1249">
        <w:br/>
        <w:t>UAS Reference Model</w:t>
      </w:r>
      <w:bookmarkEnd w:id="95"/>
    </w:p>
    <w:p w14:paraId="16A38015" w14:textId="77777777" w:rsidR="00E627FA" w:rsidRPr="002B1249" w:rsidRDefault="00E627FA" w:rsidP="00E627FA">
      <w:pPr>
        <w:pStyle w:val="Heading2"/>
      </w:pPr>
      <w:bookmarkStart w:id="96" w:name="_Toc27762815"/>
      <w:r>
        <w:t>A.1</w:t>
      </w:r>
      <w:r>
        <w:tab/>
        <w:t>UAS Reference Model in 3GPP ecosystem</w:t>
      </w:r>
      <w:bookmarkEnd w:id="96"/>
    </w:p>
    <w:p w14:paraId="197575A8" w14:textId="77777777" w:rsidR="00E627FA" w:rsidRPr="002B1249" w:rsidRDefault="00E627FA" w:rsidP="00E627FA"/>
    <w:p w14:paraId="4A2F6135" w14:textId="6FD52B40" w:rsidR="00E627FA" w:rsidRDefault="00E627FA" w:rsidP="00E627FA">
      <w:pPr>
        <w:pStyle w:val="TH"/>
        <w:rPr>
          <w:ins w:id="97" w:author="Airbus" w:date="2020-05-06T15:33:00Z"/>
        </w:rPr>
      </w:pPr>
      <w:del w:id="98" w:author="Airbus" w:date="2020-05-06T15:36:00Z">
        <w:r w:rsidRPr="00835F21" w:rsidDel="00EB7412">
          <w:object w:dxaOrig="10470" w:dyaOrig="5835" w14:anchorId="19BD13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9.55pt;height:208.5pt" o:ole="">
              <v:imagedata r:id="rId12" o:title=""/>
            </v:shape>
            <o:OLEObject Type="Embed" ProgID="Visio.Drawing.11" ShapeID="_x0000_i1025" DrawAspect="Content" ObjectID="_1650448394" r:id="rId13"/>
          </w:object>
        </w:r>
      </w:del>
    </w:p>
    <w:p w14:paraId="18FDA339" w14:textId="16673EA7" w:rsidR="00EB7412" w:rsidRDefault="00EB7412" w:rsidP="00E627FA">
      <w:pPr>
        <w:pStyle w:val="TH"/>
      </w:pPr>
      <w:ins w:id="99" w:author="Airbus" w:date="2020-05-06T15:33:00Z">
        <w:r w:rsidRPr="00835F21">
          <w:object w:dxaOrig="10470" w:dyaOrig="5835" w14:anchorId="556B74A8">
            <v:shape id="_x0000_i1026" type="#_x0000_t75" style="width:359.55pt;height:208.5pt" o:ole="">
              <v:imagedata r:id="rId14" o:title=""/>
            </v:shape>
            <o:OLEObject Type="Embed" ProgID="Visio.Drawing.11" ShapeID="_x0000_i1026" DrawAspect="Content" ObjectID="_1650448395" r:id="rId15"/>
          </w:object>
        </w:r>
      </w:ins>
    </w:p>
    <w:p w14:paraId="16B10A6B" w14:textId="77777777" w:rsidR="00E627FA" w:rsidRDefault="00E627FA" w:rsidP="00E627FA">
      <w:pPr>
        <w:pStyle w:val="TH"/>
      </w:pPr>
      <w:r>
        <w:t>Figure B.1-1: UAS model in 3GPP ecosystem.</w:t>
      </w:r>
    </w:p>
    <w:p w14:paraId="20E96E62" w14:textId="77777777" w:rsidR="00E627FA" w:rsidRDefault="00E627FA" w:rsidP="00E627FA">
      <w:pPr>
        <w:rPr>
          <w:noProof/>
          <w:lang w:val="en-US"/>
        </w:rPr>
      </w:pPr>
      <w:r>
        <w:rPr>
          <w:noProof/>
          <w:lang w:val="en-US"/>
        </w:rPr>
        <w:t>In the UAS reference model:</w:t>
      </w:r>
    </w:p>
    <w:p w14:paraId="363C7254" w14:textId="58B6F15F" w:rsidR="00E627FA" w:rsidDel="00525DCD" w:rsidRDefault="00E627FA" w:rsidP="00E627FA">
      <w:pPr>
        <w:pStyle w:val="B1"/>
        <w:rPr>
          <w:del w:id="100" w:author="Airbus" w:date="2020-05-06T15:30:00Z"/>
          <w:noProof/>
          <w:lang w:val="en-US"/>
        </w:rPr>
      </w:pPr>
      <w:del w:id="101" w:author="Airbus" w:date="2020-05-06T15:30:00Z">
        <w:r w:rsidRPr="00525DCD" w:rsidDel="00525DCD">
          <w:rPr>
            <w:noProof/>
            <w:lang w:val="en-US"/>
          </w:rPr>
          <w:delText>-</w:delText>
        </w:r>
        <w:r w:rsidRPr="00525DCD" w:rsidDel="00525DCD">
          <w:rPr>
            <w:noProof/>
            <w:lang w:val="en-US"/>
          </w:rPr>
          <w:tab/>
          <w:delText>an UAS is composed by one UAV controller and one or more UAV(s)</w:delText>
        </w:r>
      </w:del>
    </w:p>
    <w:p w14:paraId="47FADA5B" w14:textId="77777777" w:rsidR="00E627FA" w:rsidRDefault="00E627FA" w:rsidP="00E627FA">
      <w:pPr>
        <w:pStyle w:val="B1"/>
        <w:rPr>
          <w:noProof/>
          <w:lang w:val="en-US"/>
        </w:rPr>
      </w:pPr>
      <w:r w:rsidRPr="00A60E7D">
        <w:rPr>
          <w:noProof/>
          <w:lang w:val="en-US"/>
        </w:rPr>
        <w:t>-</w:t>
      </w:r>
      <w:r w:rsidRPr="00A60E7D">
        <w:rPr>
          <w:noProof/>
          <w:lang w:val="en-US"/>
        </w:rPr>
        <w:tab/>
        <w:t>UAVs are connected over cellular connectivity</w:t>
      </w:r>
    </w:p>
    <w:p w14:paraId="7D97A6BA" w14:textId="77777777" w:rsidR="00E627FA" w:rsidRDefault="00E627FA" w:rsidP="00E627FA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a UAV may be controlled by a UAV controller connected via the 3GPP mobile network</w:t>
      </w:r>
    </w:p>
    <w:p w14:paraId="3DE42D53" w14:textId="4C322900" w:rsidR="00E627FA" w:rsidRDefault="00E627FA" w:rsidP="00E627FA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a UAV may be controlled by a UAV controller not connected via the 3GPP mobile network, </w:t>
      </w:r>
      <w:ins w:id="102" w:author="Airbus" w:date="2020-05-08T12:48:00Z">
        <w:r w:rsidR="00DF4A74">
          <w:rPr>
            <w:noProof/>
            <w:lang w:val="en-US"/>
          </w:rPr>
          <w:t xml:space="preserve">i.e. </w:t>
        </w:r>
      </w:ins>
      <w:r>
        <w:rPr>
          <w:noProof/>
          <w:lang w:val="en-US"/>
        </w:rPr>
        <w:t xml:space="preserve">using </w:t>
      </w:r>
      <w:ins w:id="103" w:author="Airbus" w:date="2020-05-08T12:48:00Z">
        <w:r w:rsidR="00DF4A74">
          <w:rPr>
            <w:noProof/>
            <w:lang w:val="en-US"/>
          </w:rPr>
          <w:t>transport</w:t>
        </w:r>
      </w:ins>
      <w:del w:id="104" w:author="Airbus" w:date="2020-05-08T12:48:00Z">
        <w:r w:rsidDel="00DF4A74">
          <w:rPr>
            <w:noProof/>
            <w:lang w:val="en-US"/>
          </w:rPr>
          <w:delText>a C2 interface</w:delText>
        </w:r>
      </w:del>
      <w:r>
        <w:rPr>
          <w:noProof/>
          <w:lang w:val="en-US"/>
        </w:rPr>
        <w:t xml:space="preserve"> not in 3GPP scope</w:t>
      </w:r>
    </w:p>
    <w:p w14:paraId="75AB9773" w14:textId="62C55EB5" w:rsidR="00E627FA" w:rsidDel="00525DCD" w:rsidRDefault="00E627FA" w:rsidP="00E627FA">
      <w:pPr>
        <w:pStyle w:val="B1"/>
        <w:rPr>
          <w:del w:id="105" w:author="Airbus" w:date="2020-05-06T15:31:00Z"/>
          <w:noProof/>
          <w:lang w:val="en-US"/>
        </w:rPr>
      </w:pPr>
      <w:del w:id="106" w:author="Airbus" w:date="2020-05-06T15:31:00Z">
        <w:r w:rsidRPr="00525DCD" w:rsidDel="00525DCD">
          <w:rPr>
            <w:noProof/>
            <w:lang w:val="en-US"/>
          </w:rPr>
          <w:delText>-</w:delText>
        </w:r>
        <w:r w:rsidRPr="00525DCD" w:rsidDel="00525DCD">
          <w:rPr>
            <w:noProof/>
            <w:lang w:val="en-US"/>
          </w:rPr>
          <w:tab/>
          <w:delText>a UAV controller connected via the 3GPP mobile network may control one or more UAV(s)</w:delText>
        </w:r>
      </w:del>
    </w:p>
    <w:p w14:paraId="52DE0FDC" w14:textId="2675B815" w:rsidR="00E627FA" w:rsidRDefault="00E627FA" w:rsidP="00E627FA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UA</w:t>
      </w:r>
      <w:ins w:id="107" w:author="Airbus" w:date="2020-05-06T15:32:00Z">
        <w:r w:rsidR="00EB7412">
          <w:rPr>
            <w:noProof/>
            <w:lang w:val="en-US"/>
          </w:rPr>
          <w:t xml:space="preserve">Vs and </w:t>
        </w:r>
      </w:ins>
      <w:ins w:id="108" w:author="Airbus" w:date="2020-05-06T15:33:00Z">
        <w:r w:rsidR="00EB7412">
          <w:rPr>
            <w:noProof/>
            <w:lang w:val="en-US"/>
          </w:rPr>
          <w:t>the</w:t>
        </w:r>
      </w:ins>
      <w:ins w:id="109" w:author="Airbus" w:date="2020-05-06T15:32:00Z">
        <w:r w:rsidR="00EB7412">
          <w:rPr>
            <w:noProof/>
            <w:lang w:val="en-US"/>
          </w:rPr>
          <w:t xml:space="preserve"> </w:t>
        </w:r>
      </w:ins>
      <w:ins w:id="110" w:author="Airbus" w:date="2020-05-06T15:33:00Z">
        <w:r w:rsidR="00EB7412">
          <w:rPr>
            <w:noProof/>
            <w:lang w:val="en-US"/>
          </w:rPr>
          <w:t>UAV controller</w:t>
        </w:r>
      </w:ins>
      <w:ins w:id="111" w:author="Airbus" w:date="2020-05-08T12:58:00Z">
        <w:r w:rsidR="00880BF2">
          <w:rPr>
            <w:noProof/>
            <w:lang w:val="en-US"/>
          </w:rPr>
          <w:t>s</w:t>
        </w:r>
      </w:ins>
      <w:del w:id="112" w:author="Airbus" w:date="2020-05-06T15:33:00Z">
        <w:r w:rsidDel="00EB7412">
          <w:rPr>
            <w:noProof/>
            <w:lang w:val="en-US"/>
          </w:rPr>
          <w:delText>S</w:delText>
        </w:r>
      </w:del>
      <w:r>
        <w:rPr>
          <w:noProof/>
          <w:lang w:val="en-US"/>
        </w:rPr>
        <w:t xml:space="preserve"> </w:t>
      </w:r>
      <w:ins w:id="113" w:author="Airbus" w:date="2020-05-06T15:33:00Z">
        <w:r w:rsidR="00EB7412">
          <w:rPr>
            <w:noProof/>
            <w:lang w:val="en-US"/>
          </w:rPr>
          <w:t xml:space="preserve">may </w:t>
        </w:r>
      </w:ins>
      <w:r>
        <w:rPr>
          <w:noProof/>
          <w:lang w:val="en-US"/>
        </w:rPr>
        <w:t>exchange</w:t>
      </w:r>
      <w:del w:id="114" w:author="Airbus" w:date="2020-05-06T15:33:00Z">
        <w:r w:rsidDel="00EB7412">
          <w:rPr>
            <w:noProof/>
            <w:lang w:val="en-US"/>
          </w:rPr>
          <w:delText>s</w:delText>
        </w:r>
      </w:del>
      <w:r>
        <w:rPr>
          <w:noProof/>
          <w:lang w:val="en-US"/>
        </w:rPr>
        <w:t xml:space="preserve"> application data </w:t>
      </w:r>
      <w:del w:id="115" w:author="Airbus" w:date="2020-05-06T15:33:00Z">
        <w:r w:rsidDel="00EB7412">
          <w:rPr>
            <w:noProof/>
            <w:lang w:val="en-US"/>
          </w:rPr>
          <w:delText xml:space="preserve">traffic </w:delText>
        </w:r>
      </w:del>
      <w:r>
        <w:rPr>
          <w:noProof/>
          <w:lang w:val="en-US"/>
        </w:rPr>
        <w:t>with a UTM</w:t>
      </w:r>
    </w:p>
    <w:p w14:paraId="4C6354E8" w14:textId="77777777" w:rsidR="00E627FA" w:rsidRDefault="00E627FA" w:rsidP="00CE75A8">
      <w:pPr>
        <w:keepNext/>
        <w:keepLines/>
        <w:spacing w:before="180"/>
        <w:ind w:left="1134" w:hanging="1134"/>
        <w:jc w:val="center"/>
        <w:outlineLvl w:val="1"/>
        <w:rPr>
          <w:noProof/>
          <w:lang w:val="en-US"/>
        </w:rPr>
      </w:pPr>
    </w:p>
    <w:p w14:paraId="76811364" w14:textId="133A0968" w:rsidR="00E627FA" w:rsidRDefault="00E627FA" w:rsidP="00E627FA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063452">
        <w:rPr>
          <w:rFonts w:ascii="Arial" w:hAnsi="Arial"/>
          <w:color w:val="FF0000"/>
          <w:sz w:val="32"/>
          <w:lang w:eastAsia="ja-JP"/>
        </w:rPr>
        <w:t>fifth</w:t>
      </w:r>
      <w:r>
        <w:rPr>
          <w:rFonts w:ascii="Arial" w:hAnsi="Arial"/>
          <w:color w:val="FF0000"/>
          <w:sz w:val="32"/>
          <w:lang w:eastAsia="ja-JP"/>
        </w:rPr>
        <w:t xml:space="preserve"> c</w:t>
      </w:r>
      <w:r w:rsidRPr="00194C9A">
        <w:rPr>
          <w:rFonts w:ascii="Arial" w:hAnsi="Arial"/>
          <w:color w:val="FF0000"/>
          <w:sz w:val="32"/>
          <w:lang w:eastAsia="ja-JP"/>
        </w:rPr>
        <w:t>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C2C31D8" w14:textId="77777777" w:rsidR="00E627FA" w:rsidRPr="00E627FA" w:rsidRDefault="00E627FA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E627FA" w:rsidRPr="00E627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BB841" w14:textId="77777777" w:rsidR="005E26D0" w:rsidRDefault="005E26D0">
      <w:r>
        <w:separator/>
      </w:r>
    </w:p>
  </w:endnote>
  <w:endnote w:type="continuationSeparator" w:id="0">
    <w:p w14:paraId="52962352" w14:textId="77777777" w:rsidR="005E26D0" w:rsidRDefault="005E2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1681CD" w14:textId="77777777" w:rsidR="005E26D0" w:rsidRDefault="005E26D0">
      <w:r>
        <w:separator/>
      </w:r>
    </w:p>
  </w:footnote>
  <w:footnote w:type="continuationSeparator" w:id="0">
    <w:p w14:paraId="0B317EE9" w14:textId="77777777" w:rsidR="005E26D0" w:rsidRDefault="005E26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6A69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843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7B96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rbus">
    <w15:presenceInfo w15:providerId="None" w15:userId="Airb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0C"/>
    <w:rsid w:val="00045C61"/>
    <w:rsid w:val="00063452"/>
    <w:rsid w:val="00080518"/>
    <w:rsid w:val="000A6394"/>
    <w:rsid w:val="000B7FED"/>
    <w:rsid w:val="000C038A"/>
    <w:rsid w:val="000C6598"/>
    <w:rsid w:val="00104ADB"/>
    <w:rsid w:val="001354C5"/>
    <w:rsid w:val="00145D43"/>
    <w:rsid w:val="001548C4"/>
    <w:rsid w:val="001721E2"/>
    <w:rsid w:val="00192C46"/>
    <w:rsid w:val="001A08B3"/>
    <w:rsid w:val="001A7B60"/>
    <w:rsid w:val="001B52F0"/>
    <w:rsid w:val="001B7A65"/>
    <w:rsid w:val="001C42BF"/>
    <w:rsid w:val="001E41F3"/>
    <w:rsid w:val="002044F1"/>
    <w:rsid w:val="00212F8E"/>
    <w:rsid w:val="0026004D"/>
    <w:rsid w:val="002640DD"/>
    <w:rsid w:val="00275D12"/>
    <w:rsid w:val="00284FEB"/>
    <w:rsid w:val="002860C4"/>
    <w:rsid w:val="002B34C1"/>
    <w:rsid w:val="002B5741"/>
    <w:rsid w:val="00305409"/>
    <w:rsid w:val="00350A08"/>
    <w:rsid w:val="003609EF"/>
    <w:rsid w:val="0036231A"/>
    <w:rsid w:val="00374DD4"/>
    <w:rsid w:val="003A4E58"/>
    <w:rsid w:val="003D24E7"/>
    <w:rsid w:val="003D3BF5"/>
    <w:rsid w:val="003D4C13"/>
    <w:rsid w:val="003E1A36"/>
    <w:rsid w:val="00410371"/>
    <w:rsid w:val="004242F1"/>
    <w:rsid w:val="00441C00"/>
    <w:rsid w:val="004559D1"/>
    <w:rsid w:val="00496416"/>
    <w:rsid w:val="004B75B7"/>
    <w:rsid w:val="004F5410"/>
    <w:rsid w:val="0051580D"/>
    <w:rsid w:val="00525DCD"/>
    <w:rsid w:val="00547111"/>
    <w:rsid w:val="00552ED6"/>
    <w:rsid w:val="00592D74"/>
    <w:rsid w:val="005E26D0"/>
    <w:rsid w:val="005E2C44"/>
    <w:rsid w:val="005E34CD"/>
    <w:rsid w:val="00600BCD"/>
    <w:rsid w:val="00621188"/>
    <w:rsid w:val="006257ED"/>
    <w:rsid w:val="00646F72"/>
    <w:rsid w:val="006751A9"/>
    <w:rsid w:val="00695808"/>
    <w:rsid w:val="006B46FB"/>
    <w:rsid w:val="006C584B"/>
    <w:rsid w:val="006E16E4"/>
    <w:rsid w:val="006E21FB"/>
    <w:rsid w:val="006F54BC"/>
    <w:rsid w:val="007038C2"/>
    <w:rsid w:val="00717BB6"/>
    <w:rsid w:val="00740C4C"/>
    <w:rsid w:val="00792342"/>
    <w:rsid w:val="007977A8"/>
    <w:rsid w:val="007B512A"/>
    <w:rsid w:val="007C2097"/>
    <w:rsid w:val="007D6A07"/>
    <w:rsid w:val="007F718A"/>
    <w:rsid w:val="007F7259"/>
    <w:rsid w:val="008040A8"/>
    <w:rsid w:val="008279FA"/>
    <w:rsid w:val="00836F65"/>
    <w:rsid w:val="00861C3A"/>
    <w:rsid w:val="008626E7"/>
    <w:rsid w:val="00870EE7"/>
    <w:rsid w:val="0087406E"/>
    <w:rsid w:val="00880BF2"/>
    <w:rsid w:val="008863B9"/>
    <w:rsid w:val="008A45A6"/>
    <w:rsid w:val="008E79C4"/>
    <w:rsid w:val="008F686C"/>
    <w:rsid w:val="009148DE"/>
    <w:rsid w:val="00922D97"/>
    <w:rsid w:val="00933DFB"/>
    <w:rsid w:val="00941E30"/>
    <w:rsid w:val="009777D9"/>
    <w:rsid w:val="00991B88"/>
    <w:rsid w:val="009A3938"/>
    <w:rsid w:val="009A3DB1"/>
    <w:rsid w:val="009A5753"/>
    <w:rsid w:val="009A579D"/>
    <w:rsid w:val="009D672A"/>
    <w:rsid w:val="009E3297"/>
    <w:rsid w:val="009E7137"/>
    <w:rsid w:val="009F734F"/>
    <w:rsid w:val="00A246B6"/>
    <w:rsid w:val="00A30A50"/>
    <w:rsid w:val="00A47E70"/>
    <w:rsid w:val="00A50CF0"/>
    <w:rsid w:val="00A7671C"/>
    <w:rsid w:val="00AA2CBC"/>
    <w:rsid w:val="00AC5820"/>
    <w:rsid w:val="00AD1CD8"/>
    <w:rsid w:val="00AF2226"/>
    <w:rsid w:val="00B10161"/>
    <w:rsid w:val="00B258BB"/>
    <w:rsid w:val="00B501BA"/>
    <w:rsid w:val="00B55CCB"/>
    <w:rsid w:val="00B67B97"/>
    <w:rsid w:val="00B968C8"/>
    <w:rsid w:val="00BA3EC5"/>
    <w:rsid w:val="00BA51D9"/>
    <w:rsid w:val="00BB5DFC"/>
    <w:rsid w:val="00BD279D"/>
    <w:rsid w:val="00BD6BB8"/>
    <w:rsid w:val="00C27C92"/>
    <w:rsid w:val="00C56DE6"/>
    <w:rsid w:val="00C66BA2"/>
    <w:rsid w:val="00C95985"/>
    <w:rsid w:val="00CC5026"/>
    <w:rsid w:val="00CC68D0"/>
    <w:rsid w:val="00CE1571"/>
    <w:rsid w:val="00CE75A8"/>
    <w:rsid w:val="00D03F9A"/>
    <w:rsid w:val="00D06D51"/>
    <w:rsid w:val="00D24991"/>
    <w:rsid w:val="00D41B38"/>
    <w:rsid w:val="00D50255"/>
    <w:rsid w:val="00D55471"/>
    <w:rsid w:val="00D559AB"/>
    <w:rsid w:val="00D66520"/>
    <w:rsid w:val="00DA1B28"/>
    <w:rsid w:val="00DE34CF"/>
    <w:rsid w:val="00DF3BA7"/>
    <w:rsid w:val="00DF4A74"/>
    <w:rsid w:val="00E13F3D"/>
    <w:rsid w:val="00E34898"/>
    <w:rsid w:val="00E6244F"/>
    <w:rsid w:val="00E627FA"/>
    <w:rsid w:val="00E834CD"/>
    <w:rsid w:val="00E91C9E"/>
    <w:rsid w:val="00EB09B7"/>
    <w:rsid w:val="00EB5452"/>
    <w:rsid w:val="00EB7412"/>
    <w:rsid w:val="00EE7D7C"/>
    <w:rsid w:val="00F25D98"/>
    <w:rsid w:val="00F300FB"/>
    <w:rsid w:val="00F45893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E627F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30A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56343-F09E-4674-AFAD-75A91A281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1288</Words>
  <Characters>7348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Airbus</cp:lastModifiedBy>
  <cp:revision>2</cp:revision>
  <cp:lastPrinted>1899-12-31T23:00:00Z</cp:lastPrinted>
  <dcterms:created xsi:type="dcterms:W3CDTF">2020-05-08T10:07:00Z</dcterms:created>
  <dcterms:modified xsi:type="dcterms:W3CDTF">2020-05-08T10:07:00Z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c000126b-a55e-4760-9cf1-99ef3958efa3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C-AD-INT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